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C069D97"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7A6AF7" w:rsidRPr="007A6AF7">
        <w:rPr>
          <w:b/>
          <w:i/>
          <w:noProof/>
          <w:sz w:val="28"/>
        </w:rPr>
        <w:t>R4-190</w:t>
      </w:r>
      <w:r w:rsidR="00B96CCF">
        <w:rPr>
          <w:b/>
          <w:i/>
          <w:noProof/>
          <w:sz w:val="28"/>
        </w:rPr>
        <w:t>2106</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51BF8FA5" w:rsidR="001E41F3" w:rsidRPr="00410371" w:rsidRDefault="00B96CCF"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4525503" w:rsidR="001E41F3" w:rsidRDefault="003A4450">
            <w:pPr>
              <w:pStyle w:val="CRCoverPage"/>
              <w:spacing w:after="0"/>
              <w:ind w:left="100"/>
              <w:rPr>
                <w:noProof/>
              </w:rPr>
            </w:pPr>
            <w:r>
              <w:t>C</w:t>
            </w:r>
            <w:r w:rsidR="00AF088C">
              <w:t>onditions in accuracy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A0FC" w14:textId="77777777" w:rsidR="001E41F3" w:rsidRDefault="00850AE1">
            <w:pPr>
              <w:pStyle w:val="CRCoverPage"/>
              <w:spacing w:after="0"/>
              <w:ind w:left="100"/>
              <w:rPr>
                <w:noProof/>
                <w:lang w:val="en-US"/>
              </w:rPr>
            </w:pPr>
            <w:r>
              <w:rPr>
                <w:noProof/>
                <w:lang w:val="en-US"/>
              </w:rPr>
              <w:t>References to Annex B are missing for L1-RSRP measurements</w:t>
            </w:r>
          </w:p>
          <w:p w14:paraId="633A50C7" w14:textId="0E86EA30" w:rsidR="00850AE1" w:rsidRPr="005D36CD" w:rsidRDefault="00850AE1">
            <w:pPr>
              <w:pStyle w:val="CRCoverPage"/>
              <w:spacing w:after="0"/>
              <w:ind w:left="100"/>
              <w:rPr>
                <w:noProof/>
                <w:lang w:val="en-US"/>
              </w:rPr>
            </w:pPr>
            <w:r>
              <w:rPr>
                <w:noProof/>
                <w:lang w:val="en-US"/>
              </w:rPr>
              <w:t>Other conditions are TBD in all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7081D20" w:rsidR="001E41F3" w:rsidRDefault="00850AE1">
            <w:pPr>
              <w:pStyle w:val="CRCoverPage"/>
              <w:spacing w:after="0"/>
              <w:ind w:left="100"/>
              <w:rPr>
                <w:noProof/>
              </w:rPr>
            </w:pPr>
            <w:bookmarkStart w:id="2" w:name="_GoBack"/>
            <w:bookmarkEnd w:id="2"/>
            <w:r>
              <w:rPr>
                <w:noProof/>
              </w:rPr>
              <w:t>TBDs are removed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EF02F" w14:textId="77777777" w:rsidR="00850AE1" w:rsidRDefault="00850AE1" w:rsidP="00850AE1">
            <w:pPr>
              <w:pStyle w:val="CRCoverPage"/>
              <w:spacing w:after="0"/>
              <w:ind w:left="100"/>
              <w:rPr>
                <w:noProof/>
                <w:lang w:val="en-US"/>
              </w:rPr>
            </w:pPr>
            <w:r>
              <w:rPr>
                <w:noProof/>
                <w:lang w:val="en-US"/>
              </w:rPr>
              <w:t>References to Annex B are missing for L1-RSRP measurements</w:t>
            </w:r>
          </w:p>
          <w:p w14:paraId="10274389" w14:textId="0850ED5B" w:rsidR="001E41F3" w:rsidRDefault="00850AE1" w:rsidP="00850AE1">
            <w:pPr>
              <w:pStyle w:val="CRCoverPage"/>
              <w:spacing w:after="0"/>
              <w:ind w:left="100"/>
              <w:rPr>
                <w:noProof/>
              </w:rPr>
            </w:pPr>
            <w:r>
              <w:rPr>
                <w:noProof/>
                <w:lang w:val="en-US"/>
              </w:rPr>
              <w:t>Other conditions are TBD in all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E0982B" w:rsidR="001E41F3" w:rsidRPr="0051453F" w:rsidRDefault="00850AE1">
            <w:pPr>
              <w:pStyle w:val="CRCoverPage"/>
              <w:spacing w:after="0"/>
              <w:ind w:left="100"/>
              <w:rPr>
                <w:noProof/>
              </w:rPr>
            </w:pPr>
            <w:r>
              <w:rPr>
                <w:noProof/>
              </w:rPr>
              <w:t>10.1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618C978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06057F99" w14:textId="77777777" w:rsidR="006809AD" w:rsidRPr="003445FB" w:rsidRDefault="006809AD" w:rsidP="006809AD">
      <w:pPr>
        <w:keepNext/>
        <w:keepLines/>
        <w:spacing w:before="120"/>
        <w:ind w:left="1134" w:hanging="1134"/>
        <w:outlineLvl w:val="2"/>
        <w:rPr>
          <w:rFonts w:ascii="Arial" w:hAnsi="Arial"/>
          <w:sz w:val="28"/>
          <w:lang w:val="en-US"/>
        </w:rPr>
      </w:pPr>
      <w:bookmarkStart w:id="5" w:name="OLE_LINK22"/>
      <w:r w:rsidRPr="003445FB">
        <w:rPr>
          <w:rFonts w:ascii="Arial" w:hAnsi="Arial"/>
          <w:sz w:val="28"/>
          <w:lang w:val="en-US"/>
        </w:rPr>
        <w:t>10.1.2</w:t>
      </w:r>
      <w:r w:rsidRPr="003445FB">
        <w:rPr>
          <w:rFonts w:ascii="Arial" w:hAnsi="Arial"/>
          <w:sz w:val="28"/>
          <w:lang w:val="en-US"/>
        </w:rPr>
        <w:tab/>
        <w:t>Intra-frequency RSRP accuracy requirements for FR1</w:t>
      </w:r>
    </w:p>
    <w:p w14:paraId="42091870" w14:textId="026A02B5" w:rsidR="006809AD" w:rsidRPr="003445FB" w:rsidRDefault="006809AD" w:rsidP="006809AD">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10.1.2.1</w:t>
      </w:r>
      <w:r w:rsidRPr="003445FB">
        <w:rPr>
          <w:rFonts w:ascii="Arial" w:hAnsi="Arial"/>
          <w:sz w:val="24"/>
          <w:lang w:val="en-US"/>
        </w:rPr>
        <w:tab/>
        <w:t>Intra-frequency SS-RSRP accuracy requirements</w:t>
      </w:r>
    </w:p>
    <w:bookmarkEnd w:id="5"/>
    <w:p w14:paraId="1F4C5FFB" w14:textId="77777777" w:rsidR="00310407" w:rsidRPr="003445FB" w:rsidRDefault="00310407" w:rsidP="00310407">
      <w:pPr>
        <w:keepNext/>
        <w:keepLines/>
        <w:spacing w:before="120"/>
        <w:ind w:left="1701" w:hanging="1701"/>
        <w:outlineLvl w:val="4"/>
      </w:pPr>
      <w:r w:rsidRPr="003445FB">
        <w:rPr>
          <w:rFonts w:ascii="Arial" w:hAnsi="Arial"/>
          <w:sz w:val="22"/>
        </w:rPr>
        <w:t>10.1.2.1.1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500ADFA6"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FR1.</w:t>
      </w:r>
    </w:p>
    <w:p w14:paraId="4C32B760"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10.1.2.1.1</w:t>
      </w:r>
      <w:r w:rsidRPr="003445FB">
        <w:rPr>
          <w:rFonts w:cs="v4.2.0"/>
        </w:rPr>
        <w:t>-1 are valid under the following conditions:</w:t>
      </w:r>
    </w:p>
    <w:p w14:paraId="50B1B012" w14:textId="77777777" w:rsidR="00310407" w:rsidRPr="003445FB" w:rsidRDefault="00310407" w:rsidP="00310407">
      <w:pPr>
        <w:pStyle w:val="B10"/>
        <w:rPr>
          <w:rFonts w:cs="v4.2.0"/>
        </w:rPr>
      </w:pPr>
      <w:r w:rsidRPr="003445FB">
        <w:t>-</w:t>
      </w:r>
      <w:r w:rsidRPr="003445FB">
        <w:tab/>
        <w:t>Conditions defined in 38.101-1 [18] Clause 7.3 for reference sensitivity are fulfilled.</w:t>
      </w:r>
    </w:p>
    <w:p w14:paraId="4BBC8658" w14:textId="77777777" w:rsidR="00310407" w:rsidRPr="003445FB" w:rsidRDefault="00310407" w:rsidP="00310407">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1A7AB5B6" w14:textId="427AF41B" w:rsidR="00310407" w:rsidRPr="003445FB" w:rsidRDefault="00310407" w:rsidP="00310407">
      <w:pPr>
        <w:pStyle w:val="B10"/>
        <w:rPr>
          <w:lang w:eastAsia="zh-CN"/>
        </w:rPr>
      </w:pPr>
      <w:del w:id="6" w:author="ericsson" w:date="2019-02-28T02:13:00Z">
        <w:r w:rsidRPr="003445FB" w:rsidDel="00B977BA">
          <w:delText>-</w:delText>
        </w:r>
        <w:r w:rsidRPr="003445FB" w:rsidDel="00B977BA">
          <w:tab/>
        </w:r>
      </w:del>
      <w:del w:id="7" w:author="ericsson" w:date="2019-02-28T02:12:00Z">
        <w:r w:rsidR="00B13D87" w:rsidRPr="00865C2E" w:rsidDel="00B977BA">
          <w:rPr>
            <w:iCs/>
          </w:rPr>
          <w:fldChar w:fldCharType="begin"/>
        </w:r>
        <w:r w:rsidR="00B13D87" w:rsidRPr="00865C2E" w:rsidDel="00B977BA">
          <w:rPr>
            <w:iCs/>
          </w:rPr>
          <w:fldChar w:fldCharType="separate"/>
        </w:r>
        <w:r w:rsidR="00B13D87" w:rsidRPr="00865C2E" w:rsidDel="00B977BA">
          <w:rPr>
            <w:iCs/>
          </w:rPr>
          <w:fldChar w:fldCharType="end"/>
        </w:r>
        <w:r w:rsidR="00B13D87" w:rsidRPr="00865C2E" w:rsidDel="00B977BA">
          <w:rPr>
            <w:iCs/>
          </w:rPr>
          <w:fldChar w:fldCharType="begin"/>
        </w:r>
        <w:r w:rsidR="00B13D87" w:rsidRPr="00865C2E" w:rsidDel="00B977BA">
          <w:rPr>
            <w:iCs/>
          </w:rPr>
          <w:fldChar w:fldCharType="separate"/>
        </w:r>
        <w:r w:rsidR="00B13D87" w:rsidRPr="00865C2E" w:rsidDel="00B977BA">
          <w:rPr>
            <w:iCs/>
          </w:rPr>
          <w:fldChar w:fldCharType="end"/>
        </w:r>
      </w:del>
      <w:del w:id="8" w:author="ericsson" w:date="2019-02-11T18:28:00Z">
        <w:r w:rsidRPr="003445FB" w:rsidDel="00B13D87">
          <w:rPr>
            <w:lang w:eastAsia="zh-CN"/>
          </w:rPr>
          <w:delText>Other conditions are TBD</w:delText>
        </w:r>
      </w:del>
      <w:del w:id="9" w:author="ericsson" w:date="2019-02-28T02:13:00Z">
        <w:r w:rsidRPr="003445FB" w:rsidDel="00B977BA">
          <w:rPr>
            <w:lang w:eastAsia="zh-CN"/>
          </w:rPr>
          <w:delText>.</w:delText>
        </w:r>
      </w:del>
    </w:p>
    <w:p w14:paraId="7099D57D" w14:textId="77777777" w:rsidR="00310407" w:rsidRPr="003445FB" w:rsidRDefault="00310407" w:rsidP="00310407">
      <w:pPr>
        <w:keepNext/>
        <w:keepLines/>
        <w:spacing w:before="60"/>
        <w:jc w:val="center"/>
      </w:pPr>
      <w:r w:rsidRPr="003445F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10407" w:rsidRPr="003445FB" w14:paraId="2E43F93C"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A01C76"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70C50B"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219EB8C"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BD3C28"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B97756"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240FE9" w14:textId="77777777" w:rsidR="00310407" w:rsidRPr="003445FB" w:rsidRDefault="00310407" w:rsidP="00310407">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8331CA"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033560FB"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6E398C"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A2619C"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878EE4" w14:textId="77777777" w:rsidR="00310407" w:rsidRPr="003445FB" w:rsidRDefault="00310407" w:rsidP="0031040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8185FC"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FE077D"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721251"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779018B0"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1D62F76"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E79724"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4F9DFF51" w14:textId="77777777" w:rsidR="00310407" w:rsidRPr="003445FB" w:rsidRDefault="00310407" w:rsidP="00310407">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B58ABF4" w14:textId="77777777" w:rsidR="00310407" w:rsidRPr="003445FB" w:rsidRDefault="00310407" w:rsidP="0031040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C999AB"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818E97F"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EC285B4"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3DFB36E8"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E101105"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969DB08"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D04C999" w14:textId="77777777" w:rsidR="00310407" w:rsidRPr="003445FB" w:rsidRDefault="00310407" w:rsidP="0031040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BB6F0FC" w14:textId="77777777" w:rsidR="00310407" w:rsidRPr="003445FB" w:rsidRDefault="00310407" w:rsidP="0031040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47DDD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178443"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539C66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DED09" w14:textId="77777777" w:rsidR="00310407" w:rsidRPr="003445FB" w:rsidRDefault="00310407" w:rsidP="00310407">
            <w:pPr>
              <w:keepNext/>
              <w:keepLines/>
              <w:spacing w:after="0"/>
              <w:jc w:val="center"/>
              <w:rPr>
                <w:rFonts w:ascii="Arial" w:hAnsi="Arial"/>
                <w:b/>
                <w:sz w:val="18"/>
              </w:rPr>
            </w:pPr>
          </w:p>
        </w:tc>
      </w:tr>
      <w:tr w:rsidR="00310407" w:rsidRPr="003445FB" w14:paraId="61A256B6"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762471" w14:textId="77777777" w:rsidR="00310407" w:rsidRPr="003445FB" w:rsidRDefault="00310407" w:rsidP="00310407">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60EBCC" w14:textId="77777777" w:rsidR="00310407" w:rsidRPr="003445FB" w:rsidRDefault="00310407" w:rsidP="00310407">
            <w:pPr>
              <w:pStyle w:val="TAC"/>
            </w:pPr>
            <w:r w:rsidRPr="003445FB">
              <w:sym w:font="Symbol" w:char="F0B1"/>
            </w:r>
            <w:r w:rsidRPr="003445FB">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542EEC4" w14:textId="77777777" w:rsidR="00310407" w:rsidRPr="003445FB" w:rsidRDefault="00310407" w:rsidP="00310407">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CEA035" w14:textId="77777777" w:rsidR="00310407" w:rsidRPr="003445FB" w:rsidRDefault="00310407" w:rsidP="00310407">
            <w:pPr>
              <w:pStyle w:val="TAC"/>
            </w:pPr>
            <w:r w:rsidRPr="003445FB">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E4E447" w14:textId="77777777" w:rsidR="00310407" w:rsidRPr="003445FB" w:rsidRDefault="00310407" w:rsidP="00310407">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163529"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0236A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F8109E" w14:textId="77777777" w:rsidR="00310407" w:rsidRPr="003445FB" w:rsidRDefault="00310407" w:rsidP="00310407">
            <w:pPr>
              <w:pStyle w:val="TAC"/>
            </w:pPr>
            <w:r w:rsidRPr="003445FB">
              <w:t>-70</w:t>
            </w:r>
          </w:p>
        </w:tc>
      </w:tr>
      <w:tr w:rsidR="00310407" w:rsidRPr="003445FB" w14:paraId="058B8E2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BE571BD"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1C492F89"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EB1665F"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6B12EEB" w14:textId="77777777" w:rsidR="00310407" w:rsidRPr="003445FB" w:rsidRDefault="00310407" w:rsidP="00310407">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661B022" w14:textId="77777777" w:rsidR="00310407" w:rsidRPr="003445FB" w:rsidRDefault="00310407" w:rsidP="00310407">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AEDC1F"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3F6DF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69D134" w14:textId="77777777" w:rsidR="00310407" w:rsidRPr="003445FB" w:rsidRDefault="00310407" w:rsidP="00310407">
            <w:pPr>
              <w:pStyle w:val="TAC"/>
            </w:pPr>
            <w:r w:rsidRPr="003445FB">
              <w:t>-70</w:t>
            </w:r>
          </w:p>
        </w:tc>
      </w:tr>
      <w:tr w:rsidR="00310407" w:rsidRPr="003445FB" w14:paraId="2924980F"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5D88AD0"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F522CF2"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E932285"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A023A8" w14:textId="77777777" w:rsidR="00310407" w:rsidRPr="003445FB" w:rsidRDefault="00310407" w:rsidP="00310407">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84A79D" w14:textId="77777777" w:rsidR="00310407" w:rsidRPr="003445FB" w:rsidRDefault="00310407" w:rsidP="00310407">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F2C18"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EB6A84"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61FC9A" w14:textId="77777777" w:rsidR="00310407" w:rsidRPr="003445FB" w:rsidRDefault="00310407" w:rsidP="00310407">
            <w:pPr>
              <w:pStyle w:val="TAC"/>
            </w:pPr>
            <w:r w:rsidRPr="003445FB">
              <w:t>-70</w:t>
            </w:r>
          </w:p>
        </w:tc>
      </w:tr>
      <w:tr w:rsidR="00310407" w:rsidRPr="003445FB" w14:paraId="660539F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BEA3184"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27A8C63"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1268A07D"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E18BD0" w14:textId="77777777" w:rsidR="00310407" w:rsidRPr="00B3111B" w:rsidRDefault="00310407" w:rsidP="00310407">
            <w:pPr>
              <w:pStyle w:val="TAC"/>
              <w:rPr>
                <w:lang w:val="sv-SE"/>
              </w:rPr>
            </w:pPr>
            <w:r w:rsidRPr="00B3111B">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BD9171" w14:textId="77777777" w:rsidR="00310407" w:rsidRPr="003445FB" w:rsidDel="00FA4A82" w:rsidRDefault="00310407" w:rsidP="00310407">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815E96" w14:textId="77777777" w:rsidR="00310407" w:rsidRPr="003445FB" w:rsidDel="00FA4A82"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685B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14CCE5" w14:textId="77777777" w:rsidR="00310407" w:rsidRPr="003445FB" w:rsidRDefault="00310407" w:rsidP="00310407">
            <w:pPr>
              <w:pStyle w:val="TAC"/>
            </w:pPr>
            <w:r w:rsidRPr="003445FB">
              <w:t>-70</w:t>
            </w:r>
          </w:p>
        </w:tc>
      </w:tr>
      <w:tr w:rsidR="00310407" w:rsidRPr="003445FB" w14:paraId="57E68904"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18EA614"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0886412F"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217F5B8D"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E801E5" w14:textId="77777777" w:rsidR="00310407" w:rsidRPr="00B3111B" w:rsidDel="00836998" w:rsidRDefault="00310407" w:rsidP="00310407">
            <w:pPr>
              <w:pStyle w:val="TAC"/>
              <w:rPr>
                <w:lang w:val="sv-SE"/>
              </w:rPr>
            </w:pPr>
            <w:r w:rsidRPr="00B3111B">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89D8795" w14:textId="77777777" w:rsidR="00310407" w:rsidRPr="003445FB" w:rsidRDefault="00310407" w:rsidP="00310407">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672D5B"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43C7D0"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5428A" w14:textId="77777777" w:rsidR="00310407" w:rsidRPr="003445FB" w:rsidRDefault="00310407" w:rsidP="00310407">
            <w:pPr>
              <w:pStyle w:val="TAC"/>
            </w:pPr>
            <w:r w:rsidRPr="003445FB">
              <w:t>-70</w:t>
            </w:r>
          </w:p>
        </w:tc>
      </w:tr>
      <w:tr w:rsidR="00310407" w:rsidRPr="003445FB" w14:paraId="3B5F7D9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223330C"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5B6A2FF8"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13BF2A6B"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CAFEE0"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A08D1A" w14:textId="77777777" w:rsidR="00310407" w:rsidRPr="003445FB" w:rsidRDefault="00310407" w:rsidP="00310407">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51DAFC"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AECC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69A804" w14:textId="77777777" w:rsidR="00310407" w:rsidRPr="003445FB" w:rsidRDefault="00310407" w:rsidP="00310407">
            <w:pPr>
              <w:pStyle w:val="TAC"/>
            </w:pPr>
            <w:r w:rsidRPr="003445FB">
              <w:t>-70</w:t>
            </w:r>
          </w:p>
        </w:tc>
      </w:tr>
      <w:tr w:rsidR="00310407" w:rsidRPr="003445FB" w14:paraId="2C08D330"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962D9E8"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404E8C5F"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206BF25A"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3D385D"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A8478B" w14:textId="77777777" w:rsidR="00310407" w:rsidRPr="003445FB" w:rsidRDefault="00310407" w:rsidP="00310407">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CD475C"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37602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16A53" w14:textId="77777777" w:rsidR="00310407" w:rsidRPr="003445FB" w:rsidRDefault="00310407" w:rsidP="00310407">
            <w:pPr>
              <w:pStyle w:val="TAC"/>
            </w:pPr>
            <w:r w:rsidRPr="003445FB">
              <w:t>-70</w:t>
            </w:r>
          </w:p>
        </w:tc>
      </w:tr>
      <w:tr w:rsidR="00310407" w:rsidRPr="003445FB" w14:paraId="2A5F6D57"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99A9487" w14:textId="77777777" w:rsidR="00310407" w:rsidRPr="003445FB" w:rsidRDefault="00310407" w:rsidP="00310407">
            <w:pPr>
              <w:pStyle w:val="TAC"/>
            </w:pPr>
            <w:r w:rsidRPr="003445FB">
              <w:sym w:font="Symbol" w:char="F0B1"/>
            </w:r>
            <w:r w:rsidRPr="003445FB">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A40F2CE" w14:textId="77777777" w:rsidR="00310407" w:rsidRPr="003445FB" w:rsidRDefault="00310407" w:rsidP="00310407">
            <w:pPr>
              <w:pStyle w:val="TAC"/>
            </w:pPr>
            <w:r w:rsidRPr="003445FB">
              <w:sym w:font="Symbol" w:char="F0B1"/>
            </w:r>
            <w:r w:rsidRPr="003445FB">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8AFBB07" w14:textId="77777777" w:rsidR="00310407" w:rsidRPr="003445FB" w:rsidRDefault="00310407" w:rsidP="00310407">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A6CE7D" w14:textId="77777777" w:rsidR="00310407" w:rsidRPr="003445FB" w:rsidRDefault="00310407" w:rsidP="00310407">
            <w:pPr>
              <w:pStyle w:val="TAC"/>
            </w:pPr>
            <w:r w:rsidRPr="003445FB" w:rsidDel="00602DA8">
              <w:t>A</w:t>
            </w:r>
            <w:r w:rsidRPr="003445FB">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24C6E2B" w14:textId="77777777" w:rsidR="00310407" w:rsidRPr="003445FB" w:rsidRDefault="00310407" w:rsidP="00310407">
            <w:pPr>
              <w:pStyle w:val="TAC"/>
            </w:pPr>
            <w:r w:rsidRPr="003445FB">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92B62E1" w14:textId="77777777" w:rsidR="00310407" w:rsidRPr="003445FB" w:rsidRDefault="00310407" w:rsidP="00310407">
            <w:pPr>
              <w:pStyle w:val="TAC"/>
              <w:rPr>
                <w:lang w:eastAsia="zh-CN"/>
              </w:rPr>
            </w:pPr>
            <w:r w:rsidRPr="003445FB">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07D23DD" w14:textId="77777777" w:rsidR="00310407" w:rsidRPr="003445FB" w:rsidRDefault="00310407" w:rsidP="00310407">
            <w:pPr>
              <w:pStyle w:val="TAC"/>
            </w:pPr>
            <w:r w:rsidRPr="003445FB">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BD58BC2" w14:textId="77777777" w:rsidR="00310407" w:rsidRPr="003445FB" w:rsidRDefault="00310407" w:rsidP="00310407">
            <w:pPr>
              <w:pStyle w:val="TAC"/>
            </w:pPr>
            <w:r w:rsidRPr="003445FB">
              <w:t>-50</w:t>
            </w:r>
          </w:p>
        </w:tc>
      </w:tr>
      <w:tr w:rsidR="00310407" w:rsidRPr="003445FB" w14:paraId="36C65AEE"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F27C12"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568E93BB"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729B28CF" w14:textId="77777777" w:rsidR="00310407" w:rsidRPr="003445FB" w:rsidRDefault="00310407" w:rsidP="00310407">
      <w:pPr>
        <w:rPr>
          <w:lang w:eastAsia="zh-CN"/>
        </w:rPr>
      </w:pPr>
    </w:p>
    <w:p w14:paraId="457990EC" w14:textId="77777777" w:rsidR="00310407" w:rsidRPr="003445FB" w:rsidRDefault="00310407" w:rsidP="00310407">
      <w:pPr>
        <w:keepNext/>
        <w:keepLines/>
        <w:spacing w:before="120"/>
        <w:ind w:left="1701" w:hanging="1701"/>
        <w:outlineLvl w:val="4"/>
      </w:pPr>
      <w:r w:rsidRPr="003445FB">
        <w:rPr>
          <w:rFonts w:ascii="Arial" w:hAnsi="Arial"/>
          <w:sz w:val="22"/>
        </w:rPr>
        <w:t>10.1.2.1.2</w:t>
      </w:r>
      <w:r w:rsidRPr="003445FB">
        <w:rPr>
          <w:rFonts w:ascii="Arial" w:hAnsi="Arial"/>
          <w:sz w:val="22"/>
        </w:rPr>
        <w:tab/>
        <w:t xml:space="preserve">Relative </w:t>
      </w:r>
      <w:r w:rsidRPr="003445FB">
        <w:rPr>
          <w:rFonts w:ascii="Arial" w:hAnsi="Arial"/>
          <w:sz w:val="22"/>
          <w:lang w:val="en-US"/>
        </w:rPr>
        <w:t xml:space="preserve">SS-RSRP </w:t>
      </w:r>
      <w:r w:rsidRPr="003445FB">
        <w:rPr>
          <w:rFonts w:ascii="Arial" w:hAnsi="Arial"/>
          <w:sz w:val="22"/>
        </w:rPr>
        <w:t>Accuracy</w:t>
      </w:r>
    </w:p>
    <w:p w14:paraId="63B9942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FR1.</w:t>
      </w:r>
    </w:p>
    <w:p w14:paraId="6175CE59"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.1.2.1</w:t>
      </w:r>
      <w:r w:rsidRPr="003445FB">
        <w:rPr>
          <w:lang w:eastAsia="zh-CN"/>
        </w:rPr>
        <w:t>.2</w:t>
      </w:r>
      <w:r w:rsidRPr="003445FB">
        <w:rPr>
          <w:rFonts w:cs="v4.2.0"/>
        </w:rPr>
        <w:t>-1 are valid under the following conditions:</w:t>
      </w:r>
    </w:p>
    <w:p w14:paraId="7F7A03EB"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06F55B8A" w14:textId="77777777" w:rsidR="00310407" w:rsidRPr="003445FB" w:rsidRDefault="00310407" w:rsidP="00310407">
      <w:pPr>
        <w:pStyle w:val="B10"/>
        <w:rPr>
          <w:lang w:eastAsia="zh-CN"/>
        </w:rPr>
      </w:pPr>
      <w:r w:rsidRPr="003445FB">
        <w:lastRenderedPageBreak/>
        <w:t>-</w:t>
      </w:r>
      <w:r w:rsidRPr="003445FB">
        <w:tab/>
        <w:t>Conditions for intra-frequency measurements are fulfilled according to Annex B.2.2 for a corresponding Band for each relevant SSB.</w:t>
      </w:r>
    </w:p>
    <w:p w14:paraId="0DC578B4" w14:textId="695D5996" w:rsidR="00310407" w:rsidRPr="003445FB" w:rsidRDefault="00310407" w:rsidP="00310407">
      <w:pPr>
        <w:pStyle w:val="B10"/>
        <w:rPr>
          <w:rFonts w:cs="v4.2.0"/>
          <w:lang w:eastAsia="zh-CN"/>
        </w:rPr>
      </w:pPr>
      <w:del w:id="10" w:author="ericsson" w:date="2019-02-28T02:13:00Z">
        <w:r w:rsidRPr="003445FB" w:rsidDel="00B977BA">
          <w:delText>-</w:delText>
        </w:r>
        <w:r w:rsidRPr="003445FB" w:rsidDel="00B977BA">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11" w:author="ericsson" w:date="2019-02-11T18:40:00Z">
        <w:r w:rsidRPr="003445FB" w:rsidDel="00947F21">
          <w:rPr>
            <w:lang w:eastAsia="zh-CN"/>
          </w:rPr>
          <w:delText>Other conditions are TBD</w:delText>
        </w:r>
      </w:del>
      <w:del w:id="12" w:author="ericsson" w:date="2019-02-28T02:13:00Z">
        <w:r w:rsidRPr="003445FB" w:rsidDel="00B977BA">
          <w:rPr>
            <w:lang w:eastAsia="zh-CN"/>
          </w:rPr>
          <w:delText>.</w:delText>
        </w:r>
      </w:del>
    </w:p>
    <w:p w14:paraId="6BB45460" w14:textId="77777777" w:rsidR="00310407" w:rsidRPr="003445FB" w:rsidRDefault="00310407" w:rsidP="00310407">
      <w:pPr>
        <w:keepNext/>
        <w:keepLines/>
        <w:spacing w:before="60"/>
        <w:jc w:val="center"/>
      </w:pPr>
      <w:r w:rsidRPr="003445F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1C31BDC9"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15CF8E"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C8249E"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7C3F1180"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4A76DA" w14:textId="77777777" w:rsidR="00310407" w:rsidRPr="003445FB" w:rsidRDefault="00310407" w:rsidP="00310407">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BE50D4" w14:textId="77777777" w:rsidR="00310407" w:rsidRPr="003445FB" w:rsidRDefault="00310407" w:rsidP="00310407">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2FA15E" w14:textId="77777777" w:rsidR="00310407" w:rsidRPr="003445FB" w:rsidRDefault="00310407" w:rsidP="00310407">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4E7083"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6B55F809"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8F5962" w14:textId="77777777" w:rsidR="00310407" w:rsidRPr="003445FB" w:rsidRDefault="00310407" w:rsidP="0031040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864BE13" w14:textId="77777777" w:rsidR="00310407" w:rsidRPr="003445FB" w:rsidRDefault="00310407" w:rsidP="0031040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BDC9E98"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BCEFD4"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498436"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61F08B"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4E362751"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C194EB4" w14:textId="77777777" w:rsidR="00310407" w:rsidRPr="003445FB" w:rsidRDefault="00310407" w:rsidP="00310407">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1ED3CB6" w14:textId="77777777" w:rsidR="00310407" w:rsidRPr="003445FB" w:rsidRDefault="00310407" w:rsidP="00310407">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53EEC7C"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A0306C6"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279679"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C470CD"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928684C"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2F014CB7"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8F23FF" w14:textId="77777777" w:rsidR="00310407" w:rsidRPr="003445FB" w:rsidRDefault="00310407" w:rsidP="0031040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464B1C0" w14:textId="77777777" w:rsidR="00310407" w:rsidRPr="003445FB" w:rsidRDefault="00310407" w:rsidP="0031040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603CA7F"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A7C4960"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17962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E9464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3A6E16"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89DF65F" w14:textId="77777777" w:rsidR="00310407" w:rsidRPr="003445FB" w:rsidRDefault="00310407" w:rsidP="00310407">
            <w:pPr>
              <w:keepNext/>
              <w:keepLines/>
              <w:spacing w:after="0"/>
              <w:jc w:val="center"/>
              <w:rPr>
                <w:rFonts w:ascii="Arial" w:hAnsi="Arial"/>
                <w:b/>
                <w:sz w:val="18"/>
              </w:rPr>
            </w:pPr>
          </w:p>
        </w:tc>
      </w:tr>
      <w:tr w:rsidR="00310407" w:rsidRPr="003445FB" w14:paraId="25F8536A"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E8D6C7" w14:textId="77777777" w:rsidR="00310407" w:rsidRPr="003445FB" w:rsidRDefault="00310407" w:rsidP="00310407">
            <w:pPr>
              <w:pStyle w:val="TAC"/>
            </w:pPr>
            <w:r w:rsidRPr="003445FB">
              <w:sym w:font="Symbol" w:char="F0B1"/>
            </w:r>
            <w:r w:rsidRPr="003445FB">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2848962" w14:textId="77777777" w:rsidR="00310407" w:rsidRPr="003445FB" w:rsidRDefault="00310407" w:rsidP="00310407">
            <w:pPr>
              <w:pStyle w:val="TAC"/>
            </w:pPr>
            <w:r w:rsidRPr="003445FB">
              <w:sym w:font="Symbol" w:char="F0B1"/>
            </w:r>
            <w:r w:rsidRPr="003445FB">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971619" w14:textId="77777777" w:rsidR="00310407" w:rsidRPr="003445FB" w:rsidRDefault="00310407" w:rsidP="00310407">
            <w:pPr>
              <w:pStyle w:val="TAC"/>
            </w:pPr>
            <w:r w:rsidRPr="003445FB">
              <w:sym w:font="Symbol" w:char="F0B3"/>
            </w:r>
            <w:r w:rsidRPr="003445FB">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3777FB"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0299D2"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D3EBA0"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326E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F8343A" w14:textId="77777777" w:rsidR="00310407" w:rsidRPr="003445FB" w:rsidRDefault="00310407" w:rsidP="00310407">
            <w:pPr>
              <w:pStyle w:val="TAC"/>
            </w:pPr>
            <w:r w:rsidRPr="003445FB">
              <w:t>-50</w:t>
            </w:r>
          </w:p>
        </w:tc>
      </w:tr>
      <w:tr w:rsidR="00310407" w:rsidRPr="003445FB" w14:paraId="25EFB1F9"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2A4C1C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45AAD8F1"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465173BC"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D1D980"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1D40C"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80B451"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9246BD"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B0AD28" w14:textId="77777777" w:rsidR="00310407" w:rsidRPr="003445FB" w:rsidRDefault="00310407" w:rsidP="00310407">
            <w:pPr>
              <w:pStyle w:val="TAC"/>
            </w:pPr>
            <w:r w:rsidRPr="003445FB">
              <w:t>-50</w:t>
            </w:r>
          </w:p>
        </w:tc>
      </w:tr>
      <w:tr w:rsidR="00310407" w:rsidRPr="003445FB" w14:paraId="2B31787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78B5A25"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380E4297"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161D6C28"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CAF115"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8F6F18"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A5DBF6"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460F5"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862C2" w14:textId="77777777" w:rsidR="00310407" w:rsidRPr="003445FB" w:rsidRDefault="00310407" w:rsidP="00310407">
            <w:pPr>
              <w:pStyle w:val="TAC"/>
            </w:pPr>
            <w:r w:rsidRPr="003445FB">
              <w:t>-50</w:t>
            </w:r>
          </w:p>
        </w:tc>
      </w:tr>
      <w:tr w:rsidR="00310407" w:rsidRPr="003445FB" w14:paraId="5BB3041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23E6DB06"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A6D49B2"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7DB12DA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1EA91"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007074"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E6D954"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2C0E0E"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4252D" w14:textId="77777777" w:rsidR="00310407" w:rsidRPr="003445FB" w:rsidRDefault="00310407" w:rsidP="00310407">
            <w:pPr>
              <w:pStyle w:val="TAC"/>
            </w:pPr>
            <w:r w:rsidRPr="003445FB">
              <w:t>-50</w:t>
            </w:r>
          </w:p>
        </w:tc>
      </w:tr>
      <w:tr w:rsidR="00310407" w:rsidRPr="003445FB" w14:paraId="115EE79B"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DB0D0E6"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034B130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72249BD2"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7AC9AC"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9771C5"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F48BCC"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A418BB"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58F14" w14:textId="77777777" w:rsidR="00310407" w:rsidRPr="003445FB" w:rsidRDefault="00310407" w:rsidP="00310407">
            <w:pPr>
              <w:pStyle w:val="TAC"/>
            </w:pPr>
            <w:r w:rsidRPr="003445FB">
              <w:t>-50</w:t>
            </w:r>
          </w:p>
        </w:tc>
      </w:tr>
      <w:tr w:rsidR="00310407" w:rsidRPr="003445FB" w14:paraId="1B395AA9"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0E7EA2C"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5C0F4AB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51B11E53"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E53A09"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0239D"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932EA7"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7196CE"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34A62" w14:textId="77777777" w:rsidR="00310407" w:rsidRPr="003445FB" w:rsidRDefault="00310407" w:rsidP="00310407">
            <w:pPr>
              <w:pStyle w:val="TAC"/>
            </w:pPr>
            <w:r w:rsidRPr="003445FB">
              <w:t>-50</w:t>
            </w:r>
          </w:p>
        </w:tc>
      </w:tr>
      <w:tr w:rsidR="00310407" w:rsidRPr="003445FB" w14:paraId="2743778C"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257BCB2"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AEEAE16"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1996F64"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53215F"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3435BF"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FE9A01"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670C5A"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1B96E" w14:textId="77777777" w:rsidR="00310407" w:rsidRPr="003445FB" w:rsidRDefault="00310407" w:rsidP="00310407">
            <w:pPr>
              <w:pStyle w:val="TAC"/>
            </w:pPr>
            <w:r w:rsidRPr="003445FB">
              <w:t>-50</w:t>
            </w:r>
          </w:p>
        </w:tc>
      </w:tr>
      <w:tr w:rsidR="00310407" w:rsidRPr="003445FB" w14:paraId="2A698C98"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24DED61" w14:textId="77777777" w:rsidR="00310407" w:rsidRPr="003445FB" w:rsidRDefault="00310407" w:rsidP="00310407">
            <w:pPr>
              <w:pStyle w:val="TAC"/>
            </w:pPr>
            <w:r w:rsidRPr="003445FB">
              <w:sym w:font="Symbol" w:char="F0B1"/>
            </w:r>
            <w:r w:rsidRPr="003445FB">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29892EE" w14:textId="77777777" w:rsidR="00310407" w:rsidRPr="003445FB" w:rsidRDefault="00310407" w:rsidP="00310407">
            <w:pPr>
              <w:pStyle w:val="TAC"/>
            </w:pPr>
            <w:r w:rsidRPr="003445FB">
              <w:sym w:font="Symbol" w:char="F0B1"/>
            </w:r>
            <w:r w:rsidRPr="003445FB">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249957F" w14:textId="77777777" w:rsidR="00310407" w:rsidRPr="003445FB" w:rsidRDefault="00310407" w:rsidP="00310407">
            <w:pPr>
              <w:pStyle w:val="TAC"/>
            </w:pPr>
            <w:r w:rsidRPr="003445FB">
              <w:sym w:font="Symbol" w:char="F0B3"/>
            </w:r>
            <w:r w:rsidRPr="003445FB">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F8E53B"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7ED5D7"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ADE3E92" w14:textId="77777777" w:rsidR="00310407" w:rsidRPr="003445FB" w:rsidRDefault="00310407" w:rsidP="00310407">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B1339F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A4554F" w14:textId="77777777" w:rsidR="00310407" w:rsidRPr="003445FB" w:rsidRDefault="00310407" w:rsidP="00310407">
            <w:pPr>
              <w:pStyle w:val="TAC"/>
            </w:pPr>
            <w:r w:rsidRPr="003445FB">
              <w:t>Note 3</w:t>
            </w:r>
          </w:p>
        </w:tc>
      </w:tr>
      <w:tr w:rsidR="00310407" w:rsidRPr="003445FB" w14:paraId="736D89A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437557"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6CF96770"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cells to which the requirement applies.</w:t>
            </w:r>
          </w:p>
          <w:p w14:paraId="370235EA"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6ADB2028"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4C47A875" w14:textId="77777777" w:rsidR="00310407" w:rsidRPr="00AF5E3B" w:rsidRDefault="00310407" w:rsidP="00310407">
      <w:pPr>
        <w:rPr>
          <w:lang w:eastAsia="ko-KR"/>
        </w:rPr>
      </w:pPr>
    </w:p>
    <w:p w14:paraId="74167F0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10.1.2.2</w:t>
      </w:r>
      <w:r w:rsidRPr="003445FB">
        <w:rPr>
          <w:rFonts w:ascii="Arial" w:hAnsi="Arial"/>
          <w:sz w:val="24"/>
          <w:lang w:val="en-US"/>
        </w:rPr>
        <w:tab/>
        <w:t>Intra-frequency [CSI-RS RSRP] accuracy requirements</w:t>
      </w:r>
    </w:p>
    <w:p w14:paraId="1E13DFF3" w14:textId="77777777" w:rsidR="00310407" w:rsidRPr="003445FB" w:rsidRDefault="00310407" w:rsidP="00310407">
      <w:pPr>
        <w:rPr>
          <w:lang w:val="en-US"/>
        </w:rPr>
      </w:pPr>
    </w:p>
    <w:p w14:paraId="7B832DF0"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10.1.3</w:t>
      </w:r>
      <w:r w:rsidRPr="003445FB">
        <w:rPr>
          <w:rFonts w:ascii="Arial" w:hAnsi="Arial"/>
          <w:sz w:val="28"/>
          <w:lang w:val="en-US"/>
        </w:rPr>
        <w:tab/>
        <w:t>Intra-frequency RSRP accuracy requirements for FR2</w:t>
      </w:r>
    </w:p>
    <w:p w14:paraId="7286470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10.1.3.1</w:t>
      </w:r>
      <w:r w:rsidRPr="003445FB">
        <w:rPr>
          <w:rFonts w:ascii="Arial" w:hAnsi="Arial"/>
          <w:sz w:val="24"/>
          <w:lang w:val="en-US"/>
        </w:rPr>
        <w:tab/>
        <w:t>Intra-frequency SS-RSRP accuracy requirements</w:t>
      </w:r>
    </w:p>
    <w:p w14:paraId="245F8E51" w14:textId="77777777" w:rsidR="00310407" w:rsidRPr="003445FB" w:rsidRDefault="00310407" w:rsidP="00310407">
      <w:pPr>
        <w:keepNext/>
        <w:keepLines/>
        <w:spacing w:before="120"/>
        <w:ind w:left="1701" w:hanging="1701"/>
        <w:outlineLvl w:val="4"/>
      </w:pPr>
      <w:r w:rsidRPr="003445FB">
        <w:rPr>
          <w:rFonts w:ascii="Arial" w:hAnsi="Arial"/>
          <w:sz w:val="22"/>
        </w:rPr>
        <w:t>10.1.3.1.1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00E38AE1"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FR2.</w:t>
      </w:r>
    </w:p>
    <w:p w14:paraId="345377DC"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10.1.3.1.1</w:t>
      </w:r>
      <w:r w:rsidRPr="003445FB">
        <w:rPr>
          <w:rFonts w:cs="v4.2.0"/>
        </w:rPr>
        <w:t>-1 are valid under the following conditions:</w:t>
      </w:r>
    </w:p>
    <w:p w14:paraId="012A0D84" w14:textId="77777777" w:rsidR="00310407" w:rsidRPr="003445FB" w:rsidRDefault="00310407" w:rsidP="00310407">
      <w:pPr>
        <w:pStyle w:val="B10"/>
        <w:rPr>
          <w:lang w:eastAsia="zh-CN"/>
        </w:rPr>
      </w:pPr>
      <w:r>
        <w:t>-</w:t>
      </w:r>
      <w:r>
        <w:tab/>
      </w:r>
      <w:r w:rsidRPr="003445FB">
        <w:t>Conditions defined in 38.101-2 [19] Clause 7.3 for reference sensitivity are fulfilled.</w:t>
      </w:r>
    </w:p>
    <w:p w14:paraId="455530B8" w14:textId="77777777" w:rsidR="00310407" w:rsidRPr="003445FB" w:rsidRDefault="00310407" w:rsidP="00310407">
      <w:pPr>
        <w:pStyle w:val="B10"/>
        <w:rPr>
          <w:lang w:eastAsia="zh-CN"/>
        </w:rPr>
      </w:pPr>
      <w:r>
        <w:t>-</w:t>
      </w:r>
      <w: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703AE808" w14:textId="53F90EA9" w:rsidR="00310407" w:rsidRPr="003445FB" w:rsidRDefault="00310407" w:rsidP="00310407">
      <w:pPr>
        <w:pStyle w:val="B10"/>
        <w:rPr>
          <w:lang w:eastAsia="zh-CN"/>
        </w:rPr>
      </w:pPr>
      <w:del w:id="13" w:author="ericsson" w:date="2019-02-28T02:13:00Z">
        <w:r w:rsidDel="00B977BA">
          <w:rPr>
            <w:lang w:eastAsia="zh-CN"/>
          </w:rPr>
          <w:delText>-</w:delText>
        </w:r>
        <w:r w:rsidDel="00B977BA">
          <w:rPr>
            <w:lang w:eastAsia="zh-CN"/>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14" w:author="ericsson" w:date="2019-02-11T18:40:00Z">
        <w:r w:rsidRPr="003445FB" w:rsidDel="00947F21">
          <w:rPr>
            <w:lang w:eastAsia="zh-CN"/>
          </w:rPr>
          <w:delText>Other conditions are TBD</w:delText>
        </w:r>
      </w:del>
      <w:del w:id="15" w:author="ericsson" w:date="2019-02-28T02:13:00Z">
        <w:r w:rsidRPr="003445FB" w:rsidDel="00B977BA">
          <w:rPr>
            <w:lang w:eastAsia="zh-CN"/>
          </w:rPr>
          <w:delText>.</w:delText>
        </w:r>
      </w:del>
    </w:p>
    <w:p w14:paraId="1EE47F28" w14:textId="77777777" w:rsidR="00310407" w:rsidRPr="003445FB" w:rsidRDefault="00310407" w:rsidP="00310407">
      <w:pPr>
        <w:keepNext/>
        <w:keepLines/>
        <w:spacing w:before="60"/>
        <w:jc w:val="center"/>
      </w:pPr>
      <w:r w:rsidRPr="003445FB">
        <w:rPr>
          <w:rFonts w:ascii="Arial" w:hAnsi="Arial"/>
          <w:b/>
        </w:rPr>
        <w:lastRenderedPageBreak/>
        <w:t>Table 10.1.</w:t>
      </w:r>
      <w:r w:rsidRPr="003445FB">
        <w:rPr>
          <w:rFonts w:ascii="Arial" w:hAnsi="Arial"/>
          <w:b/>
          <w:lang w:eastAsia="zh-CN"/>
        </w:rPr>
        <w:t>3</w:t>
      </w:r>
      <w:r w:rsidRPr="003445F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310407" w:rsidRPr="003445FB" w14:paraId="5944D7FC"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EEEBEF" w14:textId="77777777" w:rsidR="00310407" w:rsidRPr="003445FB" w:rsidRDefault="00310407" w:rsidP="00310407">
            <w:pPr>
              <w:pStyle w:val="TAH"/>
            </w:pPr>
            <w:r w:rsidRPr="003445FB">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EDE17D2" w14:textId="77777777" w:rsidR="00310407" w:rsidRPr="003445FB" w:rsidRDefault="00310407" w:rsidP="00310407">
            <w:pPr>
              <w:pStyle w:val="TAH"/>
            </w:pPr>
            <w:r w:rsidRPr="003445FB">
              <w:t>Conditions</w:t>
            </w:r>
          </w:p>
        </w:tc>
      </w:tr>
      <w:tr w:rsidR="00310407" w:rsidRPr="003445FB" w14:paraId="49A0CE69"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1ED2C3"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88521D"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C3031E" w14:textId="77777777" w:rsidR="00310407" w:rsidRPr="003445FB" w:rsidRDefault="00310407" w:rsidP="00310407">
            <w:pPr>
              <w:pStyle w:val="TAH"/>
            </w:pPr>
            <w:r w:rsidRPr="003445FB">
              <w:t xml:space="preserve">SSB </w:t>
            </w:r>
            <w:proofErr w:type="spellStart"/>
            <w:r w:rsidRPr="003445FB">
              <w:t>Ês</w:t>
            </w:r>
            <w:proofErr w:type="spellEnd"/>
            <w:r w:rsidRPr="003445FB">
              <w:t>/</w:t>
            </w:r>
            <w:proofErr w:type="spellStart"/>
            <w:r w:rsidRPr="003445FB">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5B74E8" w14:textId="77777777" w:rsidR="00310407" w:rsidRPr="003445FB" w:rsidRDefault="00310407" w:rsidP="00310407">
            <w:pPr>
              <w:pStyle w:val="TAH"/>
            </w:pPr>
            <w:r w:rsidRPr="003445FB">
              <w:t>Io</w:t>
            </w:r>
            <w:r w:rsidRPr="003445FB">
              <w:rPr>
                <w:vertAlign w:val="superscript"/>
              </w:rPr>
              <w:t xml:space="preserve"> Note 1</w:t>
            </w:r>
            <w:r w:rsidRPr="003445FB">
              <w:t xml:space="preserve"> range</w:t>
            </w:r>
          </w:p>
        </w:tc>
      </w:tr>
      <w:tr w:rsidR="00310407" w:rsidRPr="003445FB" w14:paraId="0AD8DC3B"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1B5BBA"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9AB048"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E699F75" w14:textId="77777777" w:rsidR="00310407" w:rsidRPr="003445FB" w:rsidRDefault="00310407" w:rsidP="00310407">
            <w:pPr>
              <w:pStyle w:val="TAH"/>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5173B85" w14:textId="77777777" w:rsidR="00310407" w:rsidRPr="003445FB" w:rsidRDefault="00310407" w:rsidP="00310407">
            <w:pPr>
              <w:pStyle w:val="TAH"/>
            </w:pPr>
            <w:r w:rsidRPr="003445FB">
              <w:t>NR operating band groups</w:t>
            </w:r>
            <w:r w:rsidRPr="003445FB">
              <w:rPr>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534C6F"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1A82679" w14:textId="77777777" w:rsidR="00310407" w:rsidRPr="003445FB" w:rsidRDefault="00310407" w:rsidP="00310407">
            <w:pPr>
              <w:pStyle w:val="TAH"/>
            </w:pPr>
            <w:r w:rsidRPr="003445FB">
              <w:t>Maximum Io</w:t>
            </w:r>
          </w:p>
        </w:tc>
      </w:tr>
      <w:tr w:rsidR="00310407" w:rsidRPr="003445FB" w14:paraId="7322F030"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C8588F8"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9E45B26"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8899E76" w14:textId="77777777" w:rsidR="00310407" w:rsidRPr="003445FB" w:rsidRDefault="00310407" w:rsidP="00310407">
            <w:pPr>
              <w:pStyle w:val="TAH"/>
            </w:pPr>
            <w:r w:rsidRPr="003445FB">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52911704"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2CE1ED"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0BE4030A"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4555441D"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5B8E0810"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E65519C"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2FF87E00"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6B06A5E8" w14:textId="77777777" w:rsidR="00310407" w:rsidRPr="003445FB" w:rsidRDefault="00310407" w:rsidP="00310407">
            <w:pPr>
              <w:pStyle w:val="TAH"/>
            </w:pPr>
          </w:p>
        </w:tc>
        <w:tc>
          <w:tcPr>
            <w:tcW w:w="2144" w:type="dxa"/>
            <w:vMerge/>
            <w:tcBorders>
              <w:left w:val="single" w:sz="6" w:space="0" w:color="auto"/>
              <w:bottom w:val="single" w:sz="6" w:space="0" w:color="auto"/>
              <w:right w:val="single" w:sz="4" w:space="0" w:color="auto"/>
            </w:tcBorders>
            <w:shd w:val="clear" w:color="auto" w:fill="auto"/>
            <w:vAlign w:val="center"/>
          </w:tcPr>
          <w:p w14:paraId="7917A24C"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ABA48E7"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8B932A"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099BCE0"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64EFB8B6" w14:textId="77777777" w:rsidR="00310407" w:rsidRPr="003445FB" w:rsidRDefault="00310407" w:rsidP="00310407">
            <w:pPr>
              <w:pStyle w:val="TAH"/>
            </w:pPr>
          </w:p>
        </w:tc>
      </w:tr>
      <w:tr w:rsidR="00310407" w:rsidRPr="003445FB" w14:paraId="6305B152"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2D847DE"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E4A0BBA"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9B0D6FB" w14:textId="77777777" w:rsidR="00310407" w:rsidRPr="003445FB" w:rsidRDefault="00310407" w:rsidP="00310407">
            <w:pPr>
              <w:pStyle w:val="TAC"/>
            </w:pPr>
            <w:r w:rsidRPr="003445FB">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0343121"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4D7F93"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241A45"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10B8A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9880A73" w14:textId="77777777" w:rsidR="00310407" w:rsidRPr="003445FB" w:rsidRDefault="00310407" w:rsidP="00310407">
            <w:pPr>
              <w:pStyle w:val="TAC"/>
            </w:pPr>
            <w:r w:rsidRPr="003445FB">
              <w:t>-70</w:t>
            </w:r>
          </w:p>
        </w:tc>
      </w:tr>
      <w:tr w:rsidR="00310407" w:rsidRPr="003445FB" w14:paraId="6C2E750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C7084EE"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3A89F1D"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6ECF0BA"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ADBFD91"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49B700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A2599E7"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F8E193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9696AAE" w14:textId="77777777" w:rsidR="00310407" w:rsidRPr="003445FB" w:rsidRDefault="00310407" w:rsidP="00310407">
            <w:pPr>
              <w:pStyle w:val="TAC"/>
            </w:pPr>
            <w:r w:rsidRPr="003445FB">
              <w:t>-70</w:t>
            </w:r>
          </w:p>
        </w:tc>
      </w:tr>
      <w:tr w:rsidR="00310407" w:rsidRPr="003445FB" w14:paraId="51D885E7"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D4D0D0C"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FFA6E7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56D5ED1"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FDB549D"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C49D8F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8152B9D"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F36DC2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A7E3BC" w14:textId="77777777" w:rsidR="00310407" w:rsidRPr="003445FB" w:rsidRDefault="00310407" w:rsidP="00310407">
            <w:pPr>
              <w:pStyle w:val="TAC"/>
            </w:pPr>
            <w:r w:rsidRPr="003445FB">
              <w:t>-70</w:t>
            </w:r>
          </w:p>
        </w:tc>
      </w:tr>
      <w:tr w:rsidR="00310407" w:rsidRPr="003445FB" w14:paraId="11F1A2FF"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A95CA41"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5F7D098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5AE4AD28"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1D3BB30"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2C0EA3F"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E72324"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3BF505"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233A29A" w14:textId="77777777" w:rsidR="00310407" w:rsidRPr="003445FB" w:rsidRDefault="00310407" w:rsidP="00310407">
            <w:pPr>
              <w:pStyle w:val="TAC"/>
            </w:pPr>
            <w:r w:rsidRPr="003445FB">
              <w:t>-70</w:t>
            </w:r>
          </w:p>
        </w:tc>
      </w:tr>
      <w:tr w:rsidR="00310407" w:rsidRPr="003445FB" w14:paraId="657F2BF0"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E06DB30"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813CD60"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5ABACF57"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BB112EC"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32FCB2A"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91E585"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1F024B"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BA7F56D" w14:textId="77777777" w:rsidR="00310407" w:rsidRPr="003445FB" w:rsidRDefault="00310407" w:rsidP="00310407">
            <w:pPr>
              <w:pStyle w:val="TAC"/>
            </w:pPr>
            <w:r w:rsidRPr="003445FB">
              <w:t>-70</w:t>
            </w:r>
          </w:p>
        </w:tc>
      </w:tr>
      <w:tr w:rsidR="00310407" w:rsidRPr="003445FB" w14:paraId="33478EE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AC5921E"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883735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5EDE1A0"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1F56FFE"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FD65E4F"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DECB9EA"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DA52F34"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10DEFE" w14:textId="77777777" w:rsidR="00310407" w:rsidRPr="003445FB" w:rsidRDefault="00310407" w:rsidP="00310407">
            <w:pPr>
              <w:pStyle w:val="TAC"/>
            </w:pPr>
            <w:r w:rsidRPr="003445FB">
              <w:t>-70</w:t>
            </w:r>
          </w:p>
        </w:tc>
      </w:tr>
      <w:tr w:rsidR="00310407" w:rsidRPr="003445FB" w14:paraId="33E3233B"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5B427C46" w14:textId="77777777" w:rsidR="00310407" w:rsidRPr="003445FB" w:rsidRDefault="00310407" w:rsidP="00310407">
            <w:pPr>
              <w:pStyle w:val="TAC"/>
            </w:pPr>
            <w:r w:rsidRPr="003445FB">
              <w:sym w:font="Symbol" w:char="F0B1"/>
            </w:r>
            <w:r w:rsidRPr="003445FB">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20A67E65" w14:textId="77777777" w:rsidR="00310407" w:rsidRPr="003445FB" w:rsidRDefault="00310407" w:rsidP="00310407">
            <w:pPr>
              <w:pStyle w:val="TAC"/>
            </w:pPr>
            <w:r w:rsidRPr="003445FB">
              <w:sym w:font="Symbol" w:char="F0B1"/>
            </w:r>
            <w:r w:rsidRPr="003445FB">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E4BB0EC" w14:textId="77777777" w:rsidR="00310407" w:rsidRPr="003445FB" w:rsidRDefault="00310407" w:rsidP="00310407">
            <w:pPr>
              <w:pStyle w:val="TAC"/>
            </w:pPr>
            <w:r w:rsidRPr="003445FB">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8CF2B79" w14:textId="77777777" w:rsidR="00310407" w:rsidRPr="003445FB" w:rsidRDefault="00310407" w:rsidP="00310407">
            <w:pPr>
              <w:pStyle w:val="TAC"/>
            </w:pPr>
            <w:r w:rsidRPr="003445FB" w:rsidDel="00190F3B">
              <w:t>T</w:t>
            </w:r>
            <w:r w:rsidRPr="003445FB">
              <w:rPr>
                <w:rFonts w:cs="Arial"/>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EC37D5A" w14:textId="77777777" w:rsidR="00310407" w:rsidRPr="003445FB" w:rsidRDefault="00310407" w:rsidP="00310407">
            <w:pPr>
              <w:pStyle w:val="TAC"/>
            </w:pPr>
            <w:r w:rsidRPr="003445FB">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1CACA89C"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26CD2404" w14:textId="77777777" w:rsidR="00310407" w:rsidRPr="003445FB" w:rsidRDefault="00310407" w:rsidP="00310407">
            <w:pPr>
              <w:pStyle w:val="TAC"/>
            </w:pPr>
            <w:r w:rsidRPr="003445FB">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26EB81E6" w14:textId="77777777" w:rsidR="00310407" w:rsidRPr="003445FB" w:rsidRDefault="00310407" w:rsidP="00310407">
            <w:pPr>
              <w:pStyle w:val="TAC"/>
            </w:pPr>
            <w:r w:rsidRPr="003445FB">
              <w:t>-50</w:t>
            </w:r>
          </w:p>
        </w:tc>
      </w:tr>
      <w:tr w:rsidR="00310407" w:rsidRPr="003445FB" w14:paraId="63B05D5C"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BCB5DA2" w14:textId="77777777" w:rsidR="00310407" w:rsidRPr="003445FB" w:rsidRDefault="00310407" w:rsidP="00310407">
            <w:pPr>
              <w:pStyle w:val="TAN"/>
            </w:pPr>
            <w:r w:rsidRPr="003445FB">
              <w:t>NOTE 1:</w:t>
            </w:r>
            <w:r w:rsidRPr="003445FB">
              <w:tab/>
              <w:t>Io is assumed to have constant EPRE across the bandwidth.</w:t>
            </w:r>
          </w:p>
          <w:p w14:paraId="33D3E978" w14:textId="77777777" w:rsidR="00310407" w:rsidRPr="003445FB" w:rsidRDefault="00310407" w:rsidP="00310407">
            <w:pPr>
              <w:pStyle w:val="TAN"/>
            </w:pPr>
            <w:r w:rsidRPr="003445FB">
              <w:t>NOTE 2:</w:t>
            </w:r>
            <w:r w:rsidRPr="003445FB">
              <w:tab/>
              <w:t>NR operating band groups in FR2 are as defined in Section 3.5.3.</w:t>
            </w:r>
          </w:p>
        </w:tc>
      </w:tr>
    </w:tbl>
    <w:p w14:paraId="7FFA782C" w14:textId="77777777" w:rsidR="00310407" w:rsidRPr="003445FB" w:rsidRDefault="00310407" w:rsidP="00310407">
      <w:pPr>
        <w:rPr>
          <w:lang w:eastAsia="zh-CN"/>
        </w:rPr>
      </w:pPr>
    </w:p>
    <w:p w14:paraId="46E1237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rPr>
        <w:t>10.1.3.1.2</w:t>
      </w:r>
      <w:r w:rsidRPr="003445FB">
        <w:rPr>
          <w:rFonts w:ascii="Arial" w:hAnsi="Arial"/>
          <w:sz w:val="22"/>
        </w:rPr>
        <w:tab/>
        <w:t>Relative SS-RSRP Accuracy</w:t>
      </w:r>
    </w:p>
    <w:p w14:paraId="4619C92B"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FR2.</w:t>
      </w:r>
    </w:p>
    <w:p w14:paraId="66476104"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.1.3.1</w:t>
      </w:r>
      <w:r w:rsidRPr="003445FB">
        <w:rPr>
          <w:lang w:eastAsia="zh-CN"/>
        </w:rPr>
        <w:t>.2</w:t>
      </w:r>
      <w:r w:rsidRPr="003445FB">
        <w:rPr>
          <w:rFonts w:cs="v4.2.0"/>
        </w:rPr>
        <w:t>-1 are valid under the following conditions:</w:t>
      </w:r>
    </w:p>
    <w:p w14:paraId="5B61D3F5" w14:textId="77777777" w:rsidR="00310407" w:rsidRPr="003445FB" w:rsidRDefault="00310407" w:rsidP="00310407">
      <w:pPr>
        <w:pStyle w:val="B10"/>
        <w:rPr>
          <w:lang w:eastAsia="zh-CN"/>
        </w:rPr>
      </w:pPr>
      <w:r w:rsidRPr="003445FB">
        <w:t>-</w:t>
      </w:r>
      <w:r w:rsidRPr="003445FB">
        <w:tab/>
        <w:t>Conditions defined in 38.101-2 [19] Clause 7.3 for reference sensitivity are fulfilled.</w:t>
      </w:r>
    </w:p>
    <w:p w14:paraId="530D415C" w14:textId="77777777" w:rsidR="00310407" w:rsidRPr="003445FB" w:rsidRDefault="00310407" w:rsidP="00310407">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3E913AB7" w14:textId="3637953A" w:rsidR="00310407" w:rsidRPr="003445FB" w:rsidRDefault="00310407" w:rsidP="00310407">
      <w:pPr>
        <w:pStyle w:val="B10"/>
        <w:rPr>
          <w:rFonts w:cs="v4.2.0"/>
          <w:lang w:eastAsia="zh-CN"/>
        </w:rPr>
      </w:pPr>
      <w:del w:id="16" w:author="ericsson" w:date="2019-02-28T02:13:00Z">
        <w:r w:rsidRPr="003445FB" w:rsidDel="00B977BA">
          <w:delText>-</w:delText>
        </w:r>
        <w:r w:rsidRPr="003445FB" w:rsidDel="00B977BA">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17" w:author="ericsson" w:date="2019-02-11T18:40:00Z">
        <w:r w:rsidRPr="003445FB" w:rsidDel="00947F21">
          <w:rPr>
            <w:lang w:eastAsia="zh-CN"/>
          </w:rPr>
          <w:delText>Other conditions are TBD</w:delText>
        </w:r>
      </w:del>
      <w:del w:id="18" w:author="ericsson" w:date="2019-02-28T02:13:00Z">
        <w:r w:rsidRPr="003445FB" w:rsidDel="00B977BA">
          <w:rPr>
            <w:lang w:eastAsia="zh-CN"/>
          </w:rPr>
          <w:delText>.</w:delText>
        </w:r>
      </w:del>
    </w:p>
    <w:p w14:paraId="64866594" w14:textId="77777777" w:rsidR="00310407" w:rsidRPr="003445FB" w:rsidRDefault="00310407" w:rsidP="00310407">
      <w:pPr>
        <w:keepNext/>
        <w:keepLines/>
        <w:spacing w:before="60"/>
        <w:jc w:val="center"/>
        <w:rPr>
          <w:rFonts w:ascii="Arial" w:hAnsi="Arial"/>
          <w:b/>
        </w:rPr>
      </w:pPr>
      <w:r w:rsidRPr="003445FB">
        <w:rPr>
          <w:rFonts w:ascii="Arial" w:hAnsi="Arial"/>
          <w:b/>
        </w:rPr>
        <w:t xml:space="preserve">Table </w:t>
      </w:r>
      <w:r w:rsidRPr="003445FB">
        <w:rPr>
          <w:rFonts w:ascii="Arial" w:hAnsi="Arial"/>
          <w:b/>
          <w:lang w:eastAsia="zh-CN"/>
        </w:rPr>
        <w:t>10.1.3.1.2</w:t>
      </w:r>
      <w:r w:rsidRPr="003445FB">
        <w:rPr>
          <w:rFonts w:ascii="Arial" w:hAnsi="Arial"/>
          <w:b/>
        </w:rPr>
        <w:t xml:space="preserve">-1: </w:t>
      </w:r>
      <w:r w:rsidRPr="003445FB">
        <w:rPr>
          <w:rFonts w:ascii="Arial" w:hAnsi="Arial"/>
          <w:b/>
          <w:lang w:eastAsia="zh-CN"/>
        </w:rPr>
        <w:t>SS-RSRP</w:t>
      </w:r>
      <w:r w:rsidRPr="003445F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2D267918"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F3DC93"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61A5E8" w14:textId="77777777" w:rsidR="00310407" w:rsidRPr="003445FB" w:rsidRDefault="00310407" w:rsidP="00310407">
            <w:pPr>
              <w:pStyle w:val="TAH"/>
            </w:pPr>
            <w:r w:rsidRPr="003445FB">
              <w:t>Conditions</w:t>
            </w:r>
          </w:p>
        </w:tc>
      </w:tr>
      <w:tr w:rsidR="00310407" w:rsidRPr="003445FB" w14:paraId="7BD02206"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004FF5"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08335B"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A72397" w14:textId="77777777" w:rsidR="00310407" w:rsidRPr="003445FB" w:rsidRDefault="00310407" w:rsidP="00310407">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F0D49AC"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3F505290"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B63883"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A2EF01"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4B7C51D"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911DBE0" w14:textId="77777777" w:rsidR="00310407" w:rsidRPr="003445FB" w:rsidRDefault="00310407" w:rsidP="00310407">
            <w:pPr>
              <w:pStyle w:val="TAH"/>
            </w:pPr>
            <w:r w:rsidRPr="003445FB">
              <w:t>NR operating band groups</w:t>
            </w:r>
            <w:r w:rsidRPr="003445FB">
              <w:rPr>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2D0168"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29BD53C" w14:textId="77777777" w:rsidR="00310407" w:rsidRPr="003445FB" w:rsidRDefault="00310407" w:rsidP="00310407">
            <w:pPr>
              <w:pStyle w:val="TAH"/>
            </w:pPr>
            <w:r w:rsidRPr="003445FB">
              <w:t>Maximum Io</w:t>
            </w:r>
          </w:p>
        </w:tc>
      </w:tr>
      <w:tr w:rsidR="00310407" w:rsidRPr="003445FB" w14:paraId="4A8180FC"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77C2A25"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1697A06"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67B14F2"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ADF3672"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38858A"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367B59B"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2CAED72C"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064703F6"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653E20C1"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1B7B8AD2"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6D8953AF"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485C3FA8"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602FD34"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B88052"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01F87C1"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14A7D946" w14:textId="77777777" w:rsidR="00310407" w:rsidRPr="003445FB" w:rsidRDefault="00310407" w:rsidP="00310407">
            <w:pPr>
              <w:pStyle w:val="TAH"/>
            </w:pPr>
          </w:p>
        </w:tc>
      </w:tr>
      <w:tr w:rsidR="00310407" w:rsidRPr="003445FB" w14:paraId="606E35A8"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D6FAA50"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FE5B6DF"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AA573EF"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85D7975"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094AFB"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8E51FA"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EEBD90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F0FEDD" w14:textId="77777777" w:rsidR="00310407" w:rsidRPr="003445FB" w:rsidRDefault="00310407" w:rsidP="00310407">
            <w:pPr>
              <w:pStyle w:val="TAC"/>
            </w:pPr>
            <w:r w:rsidRPr="003445FB">
              <w:t>TBD</w:t>
            </w:r>
          </w:p>
        </w:tc>
      </w:tr>
      <w:tr w:rsidR="00310407" w:rsidRPr="003445FB" w14:paraId="48306894"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F0D51E8"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D0C365B"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88E0B51"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C54D621"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DA77033"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B8847E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3BD1B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96765" w14:textId="77777777" w:rsidR="00310407" w:rsidRPr="003445FB" w:rsidRDefault="00310407" w:rsidP="00310407">
            <w:pPr>
              <w:pStyle w:val="TAC"/>
            </w:pPr>
            <w:r w:rsidRPr="003445FB">
              <w:t>TBD</w:t>
            </w:r>
          </w:p>
        </w:tc>
      </w:tr>
      <w:tr w:rsidR="00310407" w:rsidRPr="003445FB" w14:paraId="08BA87F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0428DC4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E970920"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7345E41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B4C53E5"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A3B56AE"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179068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AFD8260"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7F8266" w14:textId="77777777" w:rsidR="00310407" w:rsidRPr="003445FB" w:rsidRDefault="00310407" w:rsidP="00310407">
            <w:pPr>
              <w:pStyle w:val="TAC"/>
            </w:pPr>
            <w:r w:rsidRPr="003445FB">
              <w:t>TBD</w:t>
            </w:r>
          </w:p>
        </w:tc>
      </w:tr>
      <w:tr w:rsidR="00310407" w:rsidRPr="003445FB" w14:paraId="707039C1"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6FF64A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EC5248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C17EC99"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CDC65FA"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E40EABC"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B79E9A4"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F050D06"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FD16DDC" w14:textId="77777777" w:rsidR="00310407" w:rsidRPr="003445FB" w:rsidRDefault="00310407" w:rsidP="00310407">
            <w:pPr>
              <w:pStyle w:val="TAC"/>
            </w:pPr>
            <w:r w:rsidRPr="003445FB">
              <w:t>TBD</w:t>
            </w:r>
          </w:p>
        </w:tc>
      </w:tr>
      <w:tr w:rsidR="00310407" w:rsidRPr="003445FB" w14:paraId="4C82DEF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C64A118"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5B84D27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18BC4CD"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A09B993"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22112B9"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D80045"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8F58B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4A6147" w14:textId="77777777" w:rsidR="00310407" w:rsidRPr="003445FB" w:rsidRDefault="00310407" w:rsidP="00310407">
            <w:pPr>
              <w:pStyle w:val="TAC"/>
            </w:pPr>
            <w:r w:rsidRPr="003445FB">
              <w:t>TBD</w:t>
            </w:r>
          </w:p>
        </w:tc>
      </w:tr>
      <w:tr w:rsidR="00310407" w:rsidRPr="003445FB" w14:paraId="28A4085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3B0CBCD"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40874D0B"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1A3631C"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41DE0EC"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4A769B"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8B4ECF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FF41666"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0C3042" w14:textId="77777777" w:rsidR="00310407" w:rsidRPr="003445FB" w:rsidRDefault="00310407" w:rsidP="00310407">
            <w:pPr>
              <w:pStyle w:val="TAC"/>
            </w:pPr>
            <w:r w:rsidRPr="003445FB">
              <w:t>TBD</w:t>
            </w:r>
          </w:p>
        </w:tc>
      </w:tr>
      <w:tr w:rsidR="00310407" w:rsidRPr="003445FB" w14:paraId="63B92543"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E13D44" w14:textId="77777777" w:rsidR="00310407" w:rsidRPr="003445FB" w:rsidRDefault="00310407" w:rsidP="00310407">
            <w:pPr>
              <w:pStyle w:val="TAN"/>
            </w:pPr>
            <w:r w:rsidRPr="003445FB">
              <w:t>NOTE 1:</w:t>
            </w:r>
            <w:r w:rsidRPr="003445FB">
              <w:tab/>
              <w:t>Io is assumed to have constant EPRE across the bandwidth.</w:t>
            </w:r>
          </w:p>
          <w:p w14:paraId="56F818A4"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06D63B9A"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50D75C85" w14:textId="77777777" w:rsidR="00310407" w:rsidRPr="003445FB" w:rsidRDefault="00310407" w:rsidP="00310407"/>
    <w:p w14:paraId="71054AB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eastAsia="zh-CN"/>
        </w:rPr>
        <w:lastRenderedPageBreak/>
        <w:t>10.1.3.2</w:t>
      </w:r>
      <w:r w:rsidRPr="003445FB">
        <w:rPr>
          <w:rFonts w:ascii="Arial" w:hAnsi="Arial"/>
          <w:sz w:val="24"/>
          <w:lang w:val="en-US" w:eastAsia="zh-CN"/>
        </w:rPr>
        <w:tab/>
      </w:r>
      <w:r w:rsidRPr="003445FB">
        <w:rPr>
          <w:rFonts w:ascii="Arial" w:hAnsi="Arial"/>
          <w:sz w:val="24"/>
          <w:lang w:val="en-US" w:eastAsia="ko-KR"/>
        </w:rPr>
        <w:t xml:space="preserve">Intra-frequency </w:t>
      </w:r>
      <w:r w:rsidRPr="003445FB">
        <w:rPr>
          <w:rFonts w:ascii="Arial" w:hAnsi="Arial"/>
          <w:sz w:val="24"/>
          <w:lang w:val="en-US" w:eastAsia="zh-CN"/>
        </w:rPr>
        <w:t>[</w:t>
      </w:r>
      <w:r w:rsidRPr="003445FB">
        <w:rPr>
          <w:rFonts w:ascii="Arial" w:hAnsi="Arial"/>
          <w:sz w:val="24"/>
          <w:lang w:val="en-US" w:eastAsia="ko-KR"/>
        </w:rPr>
        <w:t>CSI-RS RSRP] accuracy requirements</w:t>
      </w:r>
    </w:p>
    <w:p w14:paraId="730FED46"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10.1.4</w:t>
      </w:r>
      <w:r w:rsidRPr="003445FB">
        <w:rPr>
          <w:rFonts w:ascii="Arial" w:hAnsi="Arial"/>
          <w:sz w:val="28"/>
          <w:lang w:val="en-US" w:eastAsia="ko-KR"/>
        </w:rPr>
        <w:tab/>
        <w:t xml:space="preserve">Inter-frequency RSRP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450E8972"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10.1.4.1</w:t>
      </w:r>
      <w:r w:rsidRPr="003445FB">
        <w:rPr>
          <w:rFonts w:ascii="Arial" w:hAnsi="Arial"/>
          <w:sz w:val="24"/>
          <w:lang w:val="en-US" w:eastAsia="zh-CN"/>
        </w:rPr>
        <w:tab/>
      </w:r>
      <w:r w:rsidRPr="003445FB">
        <w:rPr>
          <w:rFonts w:ascii="Arial" w:hAnsi="Arial"/>
          <w:sz w:val="24"/>
          <w:lang w:val="en-US" w:eastAsia="ko-KR"/>
        </w:rPr>
        <w:t>Inter-frequency SS-RSRP accuracy requirements</w:t>
      </w:r>
    </w:p>
    <w:p w14:paraId="59BBAD5C"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10.1.4.1.1</w:t>
      </w:r>
      <w:r w:rsidRPr="003445FB">
        <w:rPr>
          <w:rFonts w:ascii="Arial" w:hAnsi="Arial"/>
          <w:sz w:val="22"/>
          <w:lang w:val="en-US" w:eastAsia="zh-CN"/>
        </w:rPr>
        <w:tab/>
      </w:r>
      <w:r w:rsidRPr="003445FB">
        <w:rPr>
          <w:rFonts w:ascii="Arial" w:hAnsi="Arial"/>
          <w:sz w:val="22"/>
          <w:lang w:eastAsia="zh-CN"/>
        </w:rPr>
        <w:t>Absolute</w:t>
      </w:r>
      <w:r w:rsidRPr="003445FB">
        <w:rPr>
          <w:rFonts w:ascii="Arial" w:hAnsi="Arial"/>
          <w:sz w:val="22"/>
        </w:rPr>
        <w:t xml:space="preserve"> Accuracy of </w:t>
      </w:r>
      <w:r w:rsidRPr="003445FB">
        <w:rPr>
          <w:rFonts w:ascii="Arial" w:hAnsi="Arial"/>
          <w:sz w:val="22"/>
          <w:lang w:eastAsia="zh-CN"/>
        </w:rPr>
        <w:t>SS-RSRP</w:t>
      </w:r>
      <w:r w:rsidRPr="003445FB">
        <w:rPr>
          <w:rFonts w:ascii="Arial" w:hAnsi="Arial"/>
          <w:sz w:val="22"/>
          <w:lang w:val="en-US" w:eastAsia="zh-CN"/>
        </w:rPr>
        <w:t xml:space="preserve"> in FR1</w:t>
      </w:r>
    </w:p>
    <w:p w14:paraId="0FF67F30"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SS-RSRP</w:t>
      </w:r>
      <w:r w:rsidRPr="003445FB">
        <w:rPr>
          <w:rFonts w:cs="v4.2.0"/>
        </w:rPr>
        <w:t xml:space="preserve"> in this clause apply to a cell on a frequency in FR1 that has different carrier frequency from the serving cell.</w:t>
      </w:r>
    </w:p>
    <w:p w14:paraId="7E7A02F7"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10.1.4.1.1</w:t>
      </w:r>
      <w:r w:rsidRPr="003445FB">
        <w:rPr>
          <w:rFonts w:cs="v4.2.0"/>
        </w:rPr>
        <w:t>-1 are valid under the following conditions:</w:t>
      </w:r>
    </w:p>
    <w:p w14:paraId="29D0B638"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46EB38D1" w14:textId="77777777" w:rsidR="00310407" w:rsidRPr="003445FB" w:rsidRDefault="00310407" w:rsidP="00310407">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48EF85CA" w14:textId="70EA31B4" w:rsidR="00310407" w:rsidRPr="003445FB" w:rsidRDefault="00310407" w:rsidP="00310407">
      <w:pPr>
        <w:pStyle w:val="B10"/>
        <w:rPr>
          <w:lang w:eastAsia="zh-CN"/>
        </w:rPr>
      </w:pPr>
      <w:del w:id="19" w:author="ericsson" w:date="2019-02-28T02:13:00Z">
        <w:r w:rsidRPr="003445FB" w:rsidDel="00B977BA">
          <w:delText>-</w:delText>
        </w:r>
        <w:r w:rsidRPr="003445FB" w:rsidDel="00B977BA">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20" w:author="ericsson" w:date="2019-02-11T18:41:00Z">
        <w:r w:rsidRPr="003445FB" w:rsidDel="00947F21">
          <w:rPr>
            <w:lang w:eastAsia="zh-CN"/>
          </w:rPr>
          <w:delText>Other conditions are TBD</w:delText>
        </w:r>
      </w:del>
      <w:del w:id="21" w:author="ericsson" w:date="2019-02-28T02:13:00Z">
        <w:r w:rsidRPr="003445FB" w:rsidDel="00B977BA">
          <w:rPr>
            <w:lang w:eastAsia="zh-CN"/>
          </w:rPr>
          <w:delText>.</w:delText>
        </w:r>
      </w:del>
    </w:p>
    <w:p w14:paraId="27EC6463"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10.1.4.1.1-1</w:t>
      </w:r>
      <w:r w:rsidRPr="003445FB">
        <w:rPr>
          <w:rFonts w:ascii="Arial" w:hAnsi="Arial"/>
          <w:b/>
        </w:rPr>
        <w:t xml:space="preserve">: </w:t>
      </w:r>
      <w:r w:rsidRPr="003445FB">
        <w:rPr>
          <w:rFonts w:ascii="Arial" w:hAnsi="Arial"/>
          <w:b/>
          <w:lang w:eastAsia="zh-CN"/>
        </w:rPr>
        <w:t>SS-</w:t>
      </w:r>
      <w:r w:rsidRPr="003445F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775974AC"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D3E0D0"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56463E8"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D34EC7E"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DDEFEF" w14:textId="77777777" w:rsidR="00310407" w:rsidRPr="003445FB" w:rsidRDefault="00310407" w:rsidP="00310407">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4A6AA3" w14:textId="77777777" w:rsidR="00310407" w:rsidRPr="003445FB" w:rsidRDefault="00310407" w:rsidP="00310407">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E99547" w14:textId="77777777" w:rsidR="00310407" w:rsidRPr="003445FB" w:rsidRDefault="00310407" w:rsidP="00310407">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0A91F"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730193FC"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617CB6" w14:textId="77777777" w:rsidR="00310407" w:rsidRPr="003445FB" w:rsidRDefault="00310407" w:rsidP="0031040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FA0AFE" w14:textId="77777777" w:rsidR="00310407" w:rsidRPr="003445FB" w:rsidRDefault="00310407" w:rsidP="0031040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3846094"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79F158"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2CA62B"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EF9A5C"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762EA926"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E971F36" w14:textId="77777777" w:rsidR="00310407" w:rsidRPr="003445FB" w:rsidRDefault="00310407" w:rsidP="00310407">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952D6A" w14:textId="77777777" w:rsidR="00310407" w:rsidRPr="003445FB" w:rsidRDefault="00310407" w:rsidP="00310407">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3FC0A55"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7253C04"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7C36D4"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502087"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EFCE01D"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6F68F0F3"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71C174E" w14:textId="77777777" w:rsidR="00310407" w:rsidRPr="003445FB" w:rsidRDefault="00310407" w:rsidP="0031040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BB6F8F6" w14:textId="77777777" w:rsidR="00310407" w:rsidRPr="003445FB" w:rsidRDefault="00310407" w:rsidP="0031040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5799EF5"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5D3C937"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DAFCE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4ED0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A70255"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116554" w14:textId="77777777" w:rsidR="00310407" w:rsidRPr="003445FB" w:rsidRDefault="00310407" w:rsidP="00310407">
            <w:pPr>
              <w:keepNext/>
              <w:keepLines/>
              <w:spacing w:after="0"/>
              <w:jc w:val="center"/>
              <w:rPr>
                <w:rFonts w:ascii="Arial" w:hAnsi="Arial"/>
                <w:b/>
                <w:sz w:val="18"/>
              </w:rPr>
            </w:pPr>
          </w:p>
        </w:tc>
      </w:tr>
      <w:tr w:rsidR="00310407" w:rsidRPr="003445FB" w14:paraId="39C4AAFF"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7F08547" w14:textId="77777777" w:rsidR="00310407" w:rsidRPr="003445FB" w:rsidRDefault="00310407" w:rsidP="00310407">
            <w:pPr>
              <w:pStyle w:val="TAC"/>
            </w:pPr>
            <w:r w:rsidRPr="003445FB">
              <w:sym w:font="Symbol" w:char="F0B1"/>
            </w:r>
            <w:r w:rsidRPr="003445FB">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135B6F4" w14:textId="77777777" w:rsidR="00310407" w:rsidRPr="003445FB" w:rsidRDefault="00310407" w:rsidP="00310407">
            <w:pPr>
              <w:pStyle w:val="TAC"/>
            </w:pPr>
            <w:r w:rsidRPr="003445FB">
              <w:sym w:font="Symbol" w:char="F0B1"/>
            </w:r>
            <w:r w:rsidRPr="003445FB">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4B89765"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94AEA0"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FBD4B1"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B565B"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CA28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84A542" w14:textId="77777777" w:rsidR="00310407" w:rsidRPr="003445FB" w:rsidRDefault="00310407" w:rsidP="00310407">
            <w:pPr>
              <w:pStyle w:val="TAC"/>
            </w:pPr>
            <w:r w:rsidRPr="003445FB">
              <w:t>-70</w:t>
            </w:r>
          </w:p>
        </w:tc>
      </w:tr>
      <w:tr w:rsidR="00310407" w:rsidRPr="003445FB" w14:paraId="774B4F6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8E0C031"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13A038C"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59A6F357"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D23694"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84D423"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CB0CAB"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B1E0AD"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051D8B" w14:textId="77777777" w:rsidR="00310407" w:rsidRPr="003445FB" w:rsidRDefault="00310407" w:rsidP="00310407">
            <w:pPr>
              <w:pStyle w:val="TAC"/>
            </w:pPr>
            <w:r w:rsidRPr="003445FB">
              <w:t>-70</w:t>
            </w:r>
          </w:p>
        </w:tc>
      </w:tr>
      <w:tr w:rsidR="00310407" w:rsidRPr="003445FB" w14:paraId="5F907B3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F31666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4532446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475F13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B48D40"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9B8CCB"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751899"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D58AF"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06C5" w14:textId="77777777" w:rsidR="00310407" w:rsidRPr="003445FB" w:rsidRDefault="00310407" w:rsidP="00310407">
            <w:pPr>
              <w:pStyle w:val="TAC"/>
            </w:pPr>
            <w:r w:rsidRPr="003445FB">
              <w:t>-70</w:t>
            </w:r>
          </w:p>
        </w:tc>
      </w:tr>
      <w:tr w:rsidR="00310407" w:rsidRPr="003445FB" w14:paraId="3A85233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4D31FE1"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27AD819"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6DC11D5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902A04"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A89BF7"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743BA1"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074B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A7988" w14:textId="77777777" w:rsidR="00310407" w:rsidRPr="003445FB" w:rsidRDefault="00310407" w:rsidP="00310407">
            <w:pPr>
              <w:pStyle w:val="TAC"/>
            </w:pPr>
            <w:r w:rsidRPr="003445FB">
              <w:t>-70</w:t>
            </w:r>
          </w:p>
        </w:tc>
      </w:tr>
      <w:tr w:rsidR="00310407" w:rsidRPr="003445FB" w14:paraId="16A9612A" w14:textId="77777777" w:rsidTr="00310407">
        <w:trPr>
          <w:jc w:val="center"/>
        </w:trPr>
        <w:tc>
          <w:tcPr>
            <w:tcW w:w="1033" w:type="dxa"/>
            <w:vMerge/>
            <w:tcBorders>
              <w:left w:val="single" w:sz="4" w:space="0" w:color="auto"/>
              <w:right w:val="single" w:sz="6" w:space="0" w:color="auto"/>
            </w:tcBorders>
            <w:shd w:val="clear" w:color="auto" w:fill="auto"/>
            <w:vAlign w:val="center"/>
          </w:tcPr>
          <w:p w14:paraId="20A48910"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32AF85D"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286E18E"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87A8EE"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68699C"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A86A84"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0B276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F2EE36" w14:textId="77777777" w:rsidR="00310407" w:rsidRPr="003445FB" w:rsidRDefault="00310407" w:rsidP="00310407">
            <w:pPr>
              <w:pStyle w:val="TAC"/>
            </w:pPr>
            <w:r w:rsidRPr="003445FB">
              <w:t>-70</w:t>
            </w:r>
          </w:p>
        </w:tc>
      </w:tr>
      <w:tr w:rsidR="00310407" w:rsidRPr="003445FB" w14:paraId="58ACA5D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B015009"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C6869EB"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4CB457E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9E0D2B"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6BFDF0"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F9DFCB"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0B2F1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1B2023" w14:textId="77777777" w:rsidR="00310407" w:rsidRPr="003445FB" w:rsidRDefault="00310407" w:rsidP="00310407">
            <w:pPr>
              <w:pStyle w:val="TAC"/>
            </w:pPr>
            <w:r w:rsidRPr="003445FB">
              <w:t>-70</w:t>
            </w:r>
          </w:p>
        </w:tc>
      </w:tr>
      <w:tr w:rsidR="00310407" w:rsidRPr="003445FB" w14:paraId="7511D350" w14:textId="77777777" w:rsidTr="0031040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72625196" w14:textId="77777777" w:rsidR="00310407" w:rsidRPr="003445FB" w:rsidRDefault="00310407" w:rsidP="00310407">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40E0E1B3" w14:textId="77777777" w:rsidR="00310407" w:rsidRPr="003445FB" w:rsidRDefault="00310407" w:rsidP="00310407">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14:paraId="0E3F73C3"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48AA40"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B82BC0"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317B5"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611BA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6E7F2E" w14:textId="77777777" w:rsidR="00310407" w:rsidRPr="003445FB" w:rsidRDefault="00310407" w:rsidP="00310407">
            <w:pPr>
              <w:pStyle w:val="TAC"/>
            </w:pPr>
            <w:r w:rsidRPr="003445FB">
              <w:t>-70</w:t>
            </w:r>
          </w:p>
        </w:tc>
      </w:tr>
      <w:tr w:rsidR="00310407" w:rsidRPr="003445FB" w14:paraId="18726C33" w14:textId="77777777" w:rsidTr="0031040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7E48877" w14:textId="77777777" w:rsidR="00310407" w:rsidRPr="003445FB" w:rsidRDefault="00310407" w:rsidP="00310407">
            <w:pPr>
              <w:pStyle w:val="TAC"/>
            </w:pPr>
            <w:r w:rsidRPr="003445FB">
              <w:sym w:font="Symbol" w:char="F0B1"/>
            </w:r>
            <w:r w:rsidRPr="003445FB">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554265B" w14:textId="77777777" w:rsidR="00310407" w:rsidRPr="003445FB" w:rsidRDefault="00310407" w:rsidP="00310407">
            <w:pPr>
              <w:pStyle w:val="TAC"/>
            </w:pPr>
            <w:r w:rsidRPr="003445FB">
              <w:sym w:font="Symbol" w:char="F0B1"/>
            </w:r>
            <w:r w:rsidRPr="003445FB">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85044D5"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A6D55B4" w14:textId="77777777" w:rsidR="00310407" w:rsidRPr="003445FB" w:rsidRDefault="00310407" w:rsidP="00310407">
            <w:pPr>
              <w:pStyle w:val="TAC"/>
              <w:rPr>
                <w:lang w:eastAsia="zh-CN"/>
              </w:rPr>
            </w:pPr>
            <w:r w:rsidRPr="003445FB">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7DA851" w14:textId="77777777" w:rsidR="00310407" w:rsidRPr="003445FB" w:rsidRDefault="00310407" w:rsidP="00310407">
            <w:pPr>
              <w:pStyle w:val="TAC"/>
            </w:pPr>
            <w:r w:rsidRPr="003445FB">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AF01AB" w14:textId="77777777" w:rsidR="00310407" w:rsidRPr="003445FB" w:rsidRDefault="00310407" w:rsidP="00310407">
            <w:pPr>
              <w:pStyle w:val="TAC"/>
              <w:rPr>
                <w:rFonts w:cs="Arial"/>
              </w:rPr>
            </w:pPr>
            <w:r w:rsidRPr="003445FB">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DFD996" w14:textId="77777777" w:rsidR="00310407" w:rsidRPr="003445FB" w:rsidRDefault="00310407" w:rsidP="00310407">
            <w:pPr>
              <w:pStyle w:val="TAC"/>
            </w:pPr>
            <w:r w:rsidRPr="003445FB">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AB0884" w14:textId="77777777" w:rsidR="00310407" w:rsidRPr="003445FB" w:rsidRDefault="00310407" w:rsidP="00310407">
            <w:pPr>
              <w:pStyle w:val="TAC"/>
            </w:pPr>
            <w:r w:rsidRPr="003445FB">
              <w:t>-50</w:t>
            </w:r>
          </w:p>
        </w:tc>
      </w:tr>
      <w:tr w:rsidR="00310407" w:rsidRPr="003445FB" w14:paraId="1800EB6B"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8AD9580"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364D3973" w14:textId="77777777" w:rsidR="00310407" w:rsidRPr="003445FB" w:rsidRDefault="00310407" w:rsidP="00310407">
            <w:pPr>
              <w:keepNext/>
              <w:keepLines/>
              <w:spacing w:after="0"/>
              <w:ind w:left="851" w:hanging="851"/>
              <w:rPr>
                <w:rFonts w:ascii="Arial" w:hAnsi="Arial"/>
                <w:sz w:val="18"/>
                <w:lang w:eastAsia="zh-CN"/>
              </w:rPr>
            </w:pPr>
            <w:r w:rsidRPr="003445FB">
              <w:rPr>
                <w:rFonts w:ascii="Arial" w:hAnsi="Arial"/>
                <w:sz w:val="18"/>
              </w:rPr>
              <w:t>NOTE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4BA1C49F"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765431AC" w14:textId="77777777" w:rsidR="00310407" w:rsidRPr="003445FB" w:rsidRDefault="00310407" w:rsidP="00310407">
      <w:pPr>
        <w:rPr>
          <w:lang w:eastAsia="zh-CN"/>
        </w:rPr>
      </w:pPr>
    </w:p>
    <w:p w14:paraId="17029078" w14:textId="77777777" w:rsidR="00310407" w:rsidRPr="003445FB" w:rsidRDefault="00310407" w:rsidP="00310407">
      <w:pPr>
        <w:keepNext/>
        <w:keepLines/>
        <w:spacing w:before="120"/>
        <w:ind w:left="1701" w:hanging="1701"/>
        <w:outlineLvl w:val="4"/>
      </w:pPr>
      <w:r w:rsidRPr="003445FB">
        <w:rPr>
          <w:rFonts w:ascii="Arial" w:hAnsi="Arial"/>
          <w:sz w:val="22"/>
        </w:rPr>
        <w:t>10.1.4.1.2</w:t>
      </w:r>
      <w:r w:rsidRPr="003445FB">
        <w:rPr>
          <w:rFonts w:ascii="Arial" w:hAnsi="Arial"/>
          <w:sz w:val="22"/>
        </w:rPr>
        <w:tab/>
        <w:t>Relative Accuracy of SS-RSRP in FR1</w:t>
      </w:r>
    </w:p>
    <w:p w14:paraId="586CFE2B"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in inter frequency case is defined as the RSRP measured from one cell on a frequency in FR1compared to the RSRP measured from another cell on a different frequency in FR1.</w:t>
      </w:r>
    </w:p>
    <w:p w14:paraId="685FA8C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10.1.4.1.2</w:t>
      </w:r>
      <w:r w:rsidRPr="003445FB">
        <w:rPr>
          <w:rFonts w:cs="v4.2.0"/>
        </w:rPr>
        <w:t>-1 are valid under the following conditions:</w:t>
      </w:r>
    </w:p>
    <w:p w14:paraId="38DA2552"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23D68485" w14:textId="77777777" w:rsidR="00310407" w:rsidRPr="003445FB" w:rsidRDefault="00310407" w:rsidP="00310407">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77A6B1F6" w14:textId="2A19D393" w:rsidR="00310407" w:rsidRPr="003445FB" w:rsidRDefault="00310407" w:rsidP="00310407">
      <w:pPr>
        <w:pStyle w:val="B10"/>
      </w:pPr>
      <w:r w:rsidRPr="003445FB">
        <w:lastRenderedPageBreak/>
        <w:t>-</w:t>
      </w:r>
      <w:r w:rsidRPr="003445FB">
        <w:tab/>
      </w:r>
      <w:r>
        <w:rPr>
          <w:noProof/>
        </w:rPr>
        <w:drawing>
          <wp:inline distT="0" distB="0" distL="0" distR="0" wp14:anchorId="23E15B07" wp14:editId="0D6D0307">
            <wp:extent cx="20574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1062DCA" w14:textId="77777777" w:rsidR="00310407" w:rsidRPr="003445FB" w:rsidRDefault="00310407" w:rsidP="00310407">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75178F4C" w14:textId="166089D8" w:rsidR="00310407" w:rsidRPr="003445FB" w:rsidRDefault="00310407" w:rsidP="00310407">
      <w:pPr>
        <w:pStyle w:val="B10"/>
        <w:rPr>
          <w:lang w:eastAsia="zh-CN"/>
        </w:rPr>
      </w:pPr>
      <w:del w:id="22" w:author="ericsson" w:date="2019-02-28T02:13:00Z">
        <w:r w:rsidRPr="003445FB" w:rsidDel="00B977BA">
          <w:delText>-</w:delText>
        </w:r>
        <w:r w:rsidRPr="003445FB" w:rsidDel="00B977BA">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23" w:author="ericsson" w:date="2019-02-11T18:41:00Z">
        <w:r w:rsidRPr="003445FB" w:rsidDel="00947F21">
          <w:rPr>
            <w:lang w:eastAsia="zh-CN"/>
          </w:rPr>
          <w:delText>Other conditions are TBD</w:delText>
        </w:r>
      </w:del>
      <w:del w:id="24" w:author="ericsson" w:date="2019-02-28T02:13:00Z">
        <w:r w:rsidRPr="003445FB" w:rsidDel="00B977BA">
          <w:rPr>
            <w:lang w:eastAsia="zh-CN"/>
          </w:rPr>
          <w:delText>.</w:delText>
        </w:r>
      </w:del>
    </w:p>
    <w:p w14:paraId="23E14C8C" w14:textId="77777777" w:rsidR="00310407" w:rsidRPr="003445FB" w:rsidRDefault="00310407" w:rsidP="00310407">
      <w:pPr>
        <w:pStyle w:val="TH"/>
      </w:pPr>
      <w:r w:rsidRPr="003445FB">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10407" w:rsidRPr="003445FB" w14:paraId="7B8C55A9"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426D1B"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605AE8"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0ABA3CC9"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BF3D5D"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A1F420"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1F3336" w14:textId="77777777" w:rsidR="00310407" w:rsidRPr="003445FB" w:rsidRDefault="00310407" w:rsidP="00310407">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FC7250"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45D19F05"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BA96B4"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344D43"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B84BCF6" w14:textId="77777777" w:rsidR="00310407" w:rsidRPr="003445FB" w:rsidRDefault="00310407" w:rsidP="0031040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51F6FF"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7D6602"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BF3E9B"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11B91F2F"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5CE4D13"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66F859B"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F654B86" w14:textId="77777777" w:rsidR="00310407" w:rsidRPr="003445FB" w:rsidRDefault="00310407" w:rsidP="00310407">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0C0F20B6" w14:textId="77777777" w:rsidR="00310407" w:rsidRPr="003445FB" w:rsidRDefault="00310407" w:rsidP="0031040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B668F1B"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88CBFFE"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AAE7485"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3458A42A"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5EE1423"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9872FD3"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2427276" w14:textId="77777777" w:rsidR="00310407" w:rsidRPr="003445FB" w:rsidRDefault="00310407" w:rsidP="0031040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7A2E1DA3" w14:textId="77777777" w:rsidR="00310407" w:rsidRPr="003445FB" w:rsidRDefault="00310407" w:rsidP="0031040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33F15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1BDC16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7B1C53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9E6BFCB" w14:textId="77777777" w:rsidR="00310407" w:rsidRPr="003445FB" w:rsidRDefault="00310407" w:rsidP="00310407">
            <w:pPr>
              <w:keepNext/>
              <w:keepLines/>
              <w:spacing w:after="0"/>
              <w:jc w:val="center"/>
              <w:rPr>
                <w:rFonts w:ascii="Arial" w:hAnsi="Arial"/>
                <w:b/>
                <w:sz w:val="18"/>
              </w:rPr>
            </w:pPr>
          </w:p>
        </w:tc>
      </w:tr>
      <w:tr w:rsidR="00310407" w:rsidRPr="003445FB" w14:paraId="245E4FF7"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9EBBCB" w14:textId="77777777" w:rsidR="00310407" w:rsidRPr="003445FB" w:rsidRDefault="00310407" w:rsidP="00310407">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F974119" w14:textId="77777777" w:rsidR="00310407" w:rsidRPr="003445FB" w:rsidRDefault="00310407" w:rsidP="00310407">
            <w:pPr>
              <w:pStyle w:val="TAC"/>
            </w:pPr>
            <w:r w:rsidRPr="003445FB">
              <w:sym w:font="Symbol" w:char="F0B1"/>
            </w:r>
            <w:r w:rsidRPr="003445FB">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8A93A91"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38A863" w14:textId="77777777" w:rsidR="00310407" w:rsidRPr="003445FB" w:rsidRDefault="00310407" w:rsidP="00310407">
            <w:pPr>
              <w:pStyle w:val="TAC"/>
            </w:pPr>
            <w:r w:rsidRPr="003445FB">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A0C464" w14:textId="77777777" w:rsidR="00310407" w:rsidRPr="003445FB" w:rsidRDefault="00310407" w:rsidP="00310407">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9B15DC"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25132"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11AE73" w14:textId="77777777" w:rsidR="00310407" w:rsidRPr="003445FB" w:rsidRDefault="00310407" w:rsidP="00310407">
            <w:pPr>
              <w:pStyle w:val="TAC"/>
            </w:pPr>
            <w:r w:rsidRPr="003445FB">
              <w:t>-50</w:t>
            </w:r>
          </w:p>
        </w:tc>
      </w:tr>
      <w:tr w:rsidR="00310407" w:rsidRPr="003445FB" w14:paraId="41F1EA36"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12E7692"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7E878F95"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19C5173"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4ED683E" w14:textId="77777777" w:rsidR="00310407" w:rsidRPr="003445FB" w:rsidRDefault="00310407" w:rsidP="00310407">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2C4E698" w14:textId="77777777" w:rsidR="00310407" w:rsidRPr="003445FB" w:rsidRDefault="00310407" w:rsidP="00310407">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CF276A"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27F151"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6161CD" w14:textId="77777777" w:rsidR="00310407" w:rsidRPr="003445FB" w:rsidRDefault="00310407" w:rsidP="00310407">
            <w:pPr>
              <w:pStyle w:val="TAC"/>
            </w:pPr>
            <w:r w:rsidRPr="003445FB">
              <w:t>-50</w:t>
            </w:r>
          </w:p>
        </w:tc>
      </w:tr>
      <w:tr w:rsidR="00310407" w:rsidRPr="003445FB" w14:paraId="71F3CD68"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8B2F34E"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042CE170"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48D140F5"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B5C47B" w14:textId="77777777" w:rsidR="00310407" w:rsidRPr="003445FB" w:rsidRDefault="00310407" w:rsidP="00310407">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3F757B" w14:textId="77777777" w:rsidR="00310407" w:rsidRPr="003445FB" w:rsidRDefault="00310407" w:rsidP="00310407">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8ABE83"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BB5E5D"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1FE728" w14:textId="77777777" w:rsidR="00310407" w:rsidRPr="003445FB" w:rsidRDefault="00310407" w:rsidP="00310407">
            <w:pPr>
              <w:pStyle w:val="TAC"/>
            </w:pPr>
            <w:r w:rsidRPr="003445FB">
              <w:t>-50</w:t>
            </w:r>
          </w:p>
        </w:tc>
      </w:tr>
      <w:tr w:rsidR="00310407" w:rsidRPr="003445FB" w14:paraId="668CE982"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11C13DB"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1D3282D1"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5D13FA1"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82C3B4" w14:textId="77777777" w:rsidR="00310407" w:rsidRPr="00B3111B" w:rsidRDefault="00310407" w:rsidP="00310407">
            <w:pPr>
              <w:pStyle w:val="TAC"/>
              <w:rPr>
                <w:lang w:val="sv-SE"/>
              </w:rPr>
            </w:pPr>
            <w:r w:rsidRPr="00B3111B">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9A9D6B" w14:textId="77777777" w:rsidR="00310407" w:rsidRPr="003445FB" w:rsidRDefault="00310407" w:rsidP="00310407">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95E137"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EE08E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D8143A" w14:textId="77777777" w:rsidR="00310407" w:rsidRPr="003445FB" w:rsidRDefault="00310407" w:rsidP="00310407">
            <w:pPr>
              <w:pStyle w:val="TAC"/>
            </w:pPr>
            <w:r w:rsidRPr="003445FB">
              <w:t>-50</w:t>
            </w:r>
          </w:p>
        </w:tc>
      </w:tr>
      <w:tr w:rsidR="00310407" w:rsidRPr="003445FB" w14:paraId="168FEC19"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6E7048E"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27A69DBE"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DFE59EA"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CC4251" w14:textId="77777777" w:rsidR="00310407" w:rsidRPr="00B3111B" w:rsidRDefault="00310407" w:rsidP="00310407">
            <w:pPr>
              <w:pStyle w:val="TAC"/>
              <w:rPr>
                <w:lang w:val="sv-SE"/>
              </w:rPr>
            </w:pPr>
            <w:r w:rsidRPr="00B3111B">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19153C" w14:textId="77777777" w:rsidR="00310407" w:rsidRPr="003445FB" w:rsidRDefault="00310407" w:rsidP="00310407">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5089A6"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BD59AF"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2640C7" w14:textId="77777777" w:rsidR="00310407" w:rsidRPr="003445FB" w:rsidRDefault="00310407" w:rsidP="00310407">
            <w:pPr>
              <w:pStyle w:val="TAC"/>
            </w:pPr>
            <w:r w:rsidRPr="003445FB">
              <w:t>-50</w:t>
            </w:r>
          </w:p>
        </w:tc>
      </w:tr>
      <w:tr w:rsidR="00310407" w:rsidRPr="003445FB" w14:paraId="377AEE3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A613621"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E66488E"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64FA751B"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B8105"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2419273" w14:textId="77777777" w:rsidR="00310407" w:rsidRPr="003445FB" w:rsidRDefault="00310407" w:rsidP="00310407">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9C4CDF"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3DF40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C7BBC3" w14:textId="77777777" w:rsidR="00310407" w:rsidRPr="003445FB" w:rsidRDefault="00310407" w:rsidP="00310407">
            <w:pPr>
              <w:pStyle w:val="TAC"/>
            </w:pPr>
            <w:r w:rsidRPr="003445FB">
              <w:t>-50</w:t>
            </w:r>
          </w:p>
        </w:tc>
      </w:tr>
      <w:tr w:rsidR="00310407" w:rsidRPr="003445FB" w14:paraId="488E074F" w14:textId="77777777" w:rsidTr="00310407">
        <w:trPr>
          <w:jc w:val="center"/>
        </w:trPr>
        <w:tc>
          <w:tcPr>
            <w:tcW w:w="1036" w:type="dxa"/>
            <w:vMerge/>
            <w:tcBorders>
              <w:left w:val="single" w:sz="4" w:space="0" w:color="auto"/>
              <w:right w:val="single" w:sz="6" w:space="0" w:color="auto"/>
            </w:tcBorders>
            <w:shd w:val="clear" w:color="auto" w:fill="auto"/>
            <w:vAlign w:val="center"/>
          </w:tcPr>
          <w:p w14:paraId="0210E383"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5CF4C8EB"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5CCBF48"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D30AD2"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2CFB6" w14:textId="77777777" w:rsidR="00310407" w:rsidRPr="003445FB" w:rsidRDefault="00310407" w:rsidP="00310407">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F76683"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2490E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D885B2" w14:textId="77777777" w:rsidR="00310407" w:rsidRPr="003445FB" w:rsidRDefault="00310407" w:rsidP="00310407">
            <w:pPr>
              <w:pStyle w:val="TAC"/>
            </w:pPr>
            <w:r w:rsidRPr="003445FB">
              <w:t>-50</w:t>
            </w:r>
          </w:p>
        </w:tc>
      </w:tr>
      <w:tr w:rsidR="00310407" w:rsidRPr="003445FB" w14:paraId="3E9B33A3"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BB2F1B" w14:textId="77777777" w:rsidR="00310407" w:rsidRPr="003445FB" w:rsidRDefault="00310407" w:rsidP="00310407">
            <w:pPr>
              <w:pStyle w:val="TAN"/>
            </w:pPr>
            <w:r w:rsidRPr="003445FB">
              <w:t>NOTE 1:</w:t>
            </w:r>
            <w:r w:rsidRPr="003445FB">
              <w:tab/>
              <w:t>Io is assumed to have constant EPRE across the bandwidth.</w:t>
            </w:r>
          </w:p>
          <w:p w14:paraId="270AC446" w14:textId="77777777" w:rsidR="00310407" w:rsidRPr="003445FB" w:rsidRDefault="00310407" w:rsidP="00310407">
            <w:pPr>
              <w:pStyle w:val="TAN"/>
              <w:rPr>
                <w:lang w:eastAsia="zh-CN"/>
              </w:rPr>
            </w:pPr>
            <w:r w:rsidRPr="003445FB">
              <w:t>NOTE 2:</w:t>
            </w:r>
            <w:r w:rsidRPr="003445FB">
              <w:tab/>
            </w:r>
            <w:r w:rsidRPr="003445FB">
              <w:rPr>
                <w:lang w:eastAsia="zh-CN"/>
              </w:rPr>
              <w:t xml:space="preserve">The parameter </w:t>
            </w:r>
            <w:r w:rsidRPr="003445FB">
              <w:t xml:space="preserve">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63188460" w14:textId="77777777" w:rsidR="00310407" w:rsidRPr="003445FB" w:rsidRDefault="00310407" w:rsidP="00310407">
            <w:pPr>
              <w:pStyle w:val="TAN"/>
            </w:pPr>
            <w:r w:rsidRPr="003445FB">
              <w:t>NOTE 3:</w:t>
            </w:r>
            <w:r w:rsidRPr="003445FB">
              <w:tab/>
              <w:t>NR operating band groups in FR1 are as defined in Section 3.5.2.</w:t>
            </w:r>
          </w:p>
        </w:tc>
      </w:tr>
    </w:tbl>
    <w:p w14:paraId="6318C91B" w14:textId="77777777" w:rsidR="00310407" w:rsidRPr="003445FB" w:rsidRDefault="00310407" w:rsidP="00310407">
      <w:pPr>
        <w:rPr>
          <w:lang w:eastAsia="zh-CN"/>
        </w:rPr>
      </w:pPr>
    </w:p>
    <w:p w14:paraId="48E8094B"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10.1.4.2</w:t>
      </w:r>
      <w:r w:rsidRPr="003445FB">
        <w:rPr>
          <w:rFonts w:ascii="Arial" w:hAnsi="Arial"/>
          <w:sz w:val="24"/>
          <w:lang w:val="en-US"/>
        </w:rPr>
        <w:tab/>
        <w:t>Inter-frequency [CSI-RS RSRP] accuracy requirements</w:t>
      </w:r>
    </w:p>
    <w:p w14:paraId="08B95F16"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10.1.5</w:t>
      </w:r>
      <w:r w:rsidRPr="003445FB">
        <w:rPr>
          <w:rFonts w:ascii="Arial" w:hAnsi="Arial"/>
          <w:sz w:val="28"/>
          <w:lang w:val="en-US"/>
        </w:rPr>
        <w:tab/>
        <w:t xml:space="preserve">Inter-frequency RSRP accuracy </w:t>
      </w:r>
      <w:proofErr w:type="spellStart"/>
      <w:r w:rsidRPr="003445FB">
        <w:rPr>
          <w:rFonts w:ascii="Arial" w:hAnsi="Arial"/>
          <w:sz w:val="28"/>
          <w:lang w:val="en-US"/>
        </w:rPr>
        <w:t>requirementsfor</w:t>
      </w:r>
      <w:proofErr w:type="spellEnd"/>
      <w:r w:rsidRPr="003445FB">
        <w:rPr>
          <w:rFonts w:ascii="Arial" w:hAnsi="Arial"/>
          <w:sz w:val="28"/>
          <w:lang w:val="en-US"/>
        </w:rPr>
        <w:t xml:space="preserve"> FR2</w:t>
      </w:r>
    </w:p>
    <w:p w14:paraId="4A81847E"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10.1.5.1</w:t>
      </w:r>
      <w:r w:rsidRPr="003445FB">
        <w:rPr>
          <w:rFonts w:ascii="Arial" w:hAnsi="Arial"/>
          <w:sz w:val="24"/>
          <w:lang w:val="en-US"/>
        </w:rPr>
        <w:tab/>
        <w:t>Inter-frequency SS-RSRP accuracy requirements</w:t>
      </w:r>
    </w:p>
    <w:p w14:paraId="65C4A3C6"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10.1.5.1.1</w:t>
      </w:r>
      <w:r w:rsidRPr="003445FB">
        <w:rPr>
          <w:rFonts w:ascii="Arial" w:hAnsi="Arial"/>
          <w:sz w:val="22"/>
          <w:lang w:val="en-US" w:eastAsia="zh-CN"/>
        </w:rPr>
        <w:tab/>
        <w:t>Absolute SS-RSRP Accuracy</w:t>
      </w:r>
    </w:p>
    <w:p w14:paraId="43CBC024"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a frequency in FR2 that is on a different frequency than the serving cell.</w:t>
      </w:r>
    </w:p>
    <w:p w14:paraId="7A96FD6A"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10.1.5.1.1</w:t>
      </w:r>
      <w:r w:rsidRPr="003445FB">
        <w:rPr>
          <w:rFonts w:cs="v4.2.0"/>
        </w:rPr>
        <w:t>-1 are valid under the following conditions:</w:t>
      </w:r>
    </w:p>
    <w:p w14:paraId="0D84D1A2" w14:textId="77777777" w:rsidR="00310407" w:rsidRPr="003445FB" w:rsidRDefault="00310407" w:rsidP="00310407">
      <w:pPr>
        <w:pStyle w:val="B10"/>
        <w:rPr>
          <w:lang w:eastAsia="zh-CN"/>
        </w:rPr>
      </w:pPr>
      <w:r>
        <w:t>-</w:t>
      </w:r>
      <w:r>
        <w:tab/>
      </w:r>
      <w:r w:rsidRPr="003445FB">
        <w:t>Conditions defined in 38.101-2 [19] Clause 7.3 for reference sensitivity are fulfilled.</w:t>
      </w:r>
    </w:p>
    <w:p w14:paraId="3B6AECB9" w14:textId="77777777" w:rsidR="00310407" w:rsidRPr="003445FB" w:rsidRDefault="00310407" w:rsidP="00310407">
      <w:pPr>
        <w:pStyle w:val="B10"/>
        <w:rPr>
          <w:lang w:eastAsia="zh-CN"/>
        </w:rPr>
      </w:pPr>
      <w:r>
        <w:t>-</w:t>
      </w:r>
      <w:r>
        <w:tab/>
      </w:r>
      <w:r w:rsidRPr="003445FB">
        <w:t>Conditions for inter-frequency measurements are fulfilled according to Annex B.2.3 for a corresponding Band</w:t>
      </w:r>
      <w:r w:rsidRPr="003445FB">
        <w:rPr>
          <w:rFonts w:cs="v4.2.0"/>
          <w:lang w:eastAsia="ko-KR"/>
        </w:rPr>
        <w:t xml:space="preserve"> for each relevant SSB</w:t>
      </w:r>
      <w:r w:rsidRPr="003445FB">
        <w:t>.</w:t>
      </w:r>
    </w:p>
    <w:p w14:paraId="100849E1" w14:textId="3B2F51AE" w:rsidR="00310407" w:rsidRPr="003445FB" w:rsidRDefault="00310407" w:rsidP="00310407">
      <w:pPr>
        <w:pStyle w:val="B10"/>
        <w:rPr>
          <w:lang w:eastAsia="zh-CN"/>
        </w:rPr>
      </w:pPr>
      <w:del w:id="25" w:author="ericsson" w:date="2019-02-28T02:14:00Z">
        <w:r w:rsidDel="00B977BA">
          <w:rPr>
            <w:lang w:eastAsia="zh-CN"/>
          </w:rPr>
          <w:delText>-</w:delText>
        </w:r>
        <w:r w:rsidDel="00B977BA">
          <w:rPr>
            <w:lang w:eastAsia="zh-CN"/>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26" w:author="ericsson" w:date="2019-02-11T18:41:00Z">
        <w:r w:rsidRPr="003445FB" w:rsidDel="00947F21">
          <w:rPr>
            <w:lang w:eastAsia="zh-CN"/>
          </w:rPr>
          <w:delText>Other conditions are TBD</w:delText>
        </w:r>
      </w:del>
      <w:del w:id="27" w:author="ericsson" w:date="2019-02-28T02:14:00Z">
        <w:r w:rsidRPr="003445FB" w:rsidDel="00B977BA">
          <w:rPr>
            <w:lang w:eastAsia="zh-CN"/>
          </w:rPr>
          <w:delText>.</w:delText>
        </w:r>
      </w:del>
    </w:p>
    <w:p w14:paraId="2906F9F5" w14:textId="77777777" w:rsidR="00310407" w:rsidRPr="003445FB" w:rsidRDefault="00310407" w:rsidP="00310407">
      <w:pPr>
        <w:pStyle w:val="TH"/>
        <w:rPr>
          <w:lang w:eastAsia="zh-CN"/>
        </w:rPr>
      </w:pPr>
      <w:r w:rsidRPr="003445FB">
        <w:lastRenderedPageBreak/>
        <w:t xml:space="preserve">Table </w:t>
      </w:r>
      <w:r w:rsidRPr="003445FB">
        <w:rPr>
          <w:lang w:eastAsia="zh-CN"/>
        </w:rPr>
        <w:t>10.1.5.1.1-1</w:t>
      </w:r>
      <w:r w:rsidRPr="003445FB">
        <w:t xml:space="preserve">: </w:t>
      </w:r>
      <w:r w:rsidRPr="003445FB">
        <w:rPr>
          <w:lang w:eastAsia="zh-CN"/>
        </w:rPr>
        <w:t>SS-RSRP</w:t>
      </w:r>
      <w:r w:rsidRPr="003445FB">
        <w:t xml:space="preserve"> Inter frequency absolute accuracy</w:t>
      </w:r>
      <w:r w:rsidRPr="003445FB">
        <w:rPr>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310407" w:rsidRPr="003445FB" w14:paraId="4D109F09"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AFEED8"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6A88D7" w14:textId="77777777" w:rsidR="00310407" w:rsidRPr="003445FB" w:rsidRDefault="00310407" w:rsidP="00310407">
            <w:pPr>
              <w:pStyle w:val="TAH"/>
            </w:pPr>
            <w:r w:rsidRPr="003445FB">
              <w:t>Conditions</w:t>
            </w:r>
          </w:p>
        </w:tc>
      </w:tr>
      <w:tr w:rsidR="00310407" w:rsidRPr="003445FB" w14:paraId="2EA67F58"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B1EAB9"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867580"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56957A" w14:textId="77777777" w:rsidR="00310407" w:rsidRPr="003445FB" w:rsidRDefault="00310407" w:rsidP="00310407">
            <w:pPr>
              <w:pStyle w:val="TAH"/>
            </w:pPr>
            <w:r w:rsidRPr="003445FB">
              <w:t xml:space="preserve">SSB </w:t>
            </w:r>
            <w:proofErr w:type="spellStart"/>
            <w:r w:rsidRPr="003445FB">
              <w:t>Ês</w:t>
            </w:r>
            <w:proofErr w:type="spellEnd"/>
            <w:r w:rsidRPr="003445FB">
              <w:t>/</w:t>
            </w:r>
            <w:proofErr w:type="spellStart"/>
            <w:r w:rsidRPr="003445FB">
              <w:t>Iot</w:t>
            </w:r>
            <w:proofErr w:type="spellEnd"/>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B14B66"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605F36D7"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700D0A"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B109B5"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7CE2CC3"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B97FDAB" w14:textId="77777777" w:rsidR="00310407" w:rsidRPr="003445FB" w:rsidRDefault="00310407" w:rsidP="00310407">
            <w:pPr>
              <w:pStyle w:val="TAH"/>
            </w:pPr>
            <w:r w:rsidRPr="003445FB">
              <w:t>NR operating band groups</w:t>
            </w:r>
            <w:r w:rsidRPr="003445FB">
              <w:rPr>
                <w:vertAlign w:val="superscript"/>
              </w:rPr>
              <w:t xml:space="preserve"> </w:t>
            </w:r>
            <w:r w:rsidRPr="003445FB">
              <w:rPr>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0EB783E"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3470A463" w14:textId="77777777" w:rsidR="00310407" w:rsidRPr="003445FB" w:rsidRDefault="00310407" w:rsidP="00310407">
            <w:pPr>
              <w:pStyle w:val="TAH"/>
            </w:pPr>
            <w:r w:rsidRPr="003445FB">
              <w:t>Maximum Io</w:t>
            </w:r>
          </w:p>
        </w:tc>
      </w:tr>
      <w:tr w:rsidR="00310407" w:rsidRPr="003445FB" w14:paraId="02EE2C89"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FC7BDE2"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CCC5087"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53A4B8B"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5871011D"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44ABDA"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1F817668"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44A82DB4"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1B3EA5D9"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62F2498"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599B7DC3"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3D34888F"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2367A1A1"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B0627F"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EBF8723"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4B04438"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293617E0" w14:textId="77777777" w:rsidR="00310407" w:rsidRPr="003445FB" w:rsidRDefault="00310407" w:rsidP="00310407">
            <w:pPr>
              <w:pStyle w:val="TAH"/>
            </w:pPr>
          </w:p>
        </w:tc>
      </w:tr>
      <w:tr w:rsidR="00310407" w:rsidRPr="003445FB" w14:paraId="31C8184D"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D6D3585"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1AB184A"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BCFBB14"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B48D331"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DAF257"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18FD10A"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55359E1"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9ABE048" w14:textId="77777777" w:rsidR="00310407" w:rsidRPr="003445FB" w:rsidRDefault="00310407" w:rsidP="00310407">
            <w:pPr>
              <w:pStyle w:val="TAC"/>
            </w:pPr>
            <w:r w:rsidRPr="003445FB">
              <w:t>-70</w:t>
            </w:r>
          </w:p>
        </w:tc>
      </w:tr>
      <w:tr w:rsidR="00310407" w:rsidRPr="003445FB" w14:paraId="270A252D"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4591C42"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499E0B75"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F2A6E8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9DF27E2"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09BFB9"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E0D0602"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4AC407B"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F32B303" w14:textId="77777777" w:rsidR="00310407" w:rsidRPr="003445FB" w:rsidRDefault="00310407" w:rsidP="00310407">
            <w:pPr>
              <w:pStyle w:val="TAC"/>
            </w:pPr>
            <w:r w:rsidRPr="003445FB">
              <w:t>-70</w:t>
            </w:r>
          </w:p>
        </w:tc>
      </w:tr>
      <w:tr w:rsidR="00310407" w:rsidRPr="003445FB" w14:paraId="0A970E9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B40F3D5"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5D70CF8"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761950B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43A9FC0"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80F5ACD"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01B19F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AC06BCE"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2F48B76" w14:textId="77777777" w:rsidR="00310407" w:rsidRPr="003445FB" w:rsidRDefault="00310407" w:rsidP="00310407">
            <w:pPr>
              <w:pStyle w:val="TAC"/>
            </w:pPr>
            <w:r w:rsidRPr="003445FB">
              <w:t>-70</w:t>
            </w:r>
          </w:p>
        </w:tc>
      </w:tr>
      <w:tr w:rsidR="00310407" w:rsidRPr="003445FB" w14:paraId="52F50BC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017F087"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17348EE"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0EC19CCB"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A8D26A"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9D0EF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353E721"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4D6CF2E"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FD6EAA8" w14:textId="77777777" w:rsidR="00310407" w:rsidRPr="003445FB" w:rsidRDefault="00310407" w:rsidP="00310407">
            <w:pPr>
              <w:pStyle w:val="TAC"/>
            </w:pPr>
            <w:r w:rsidRPr="003445FB">
              <w:t>-70</w:t>
            </w:r>
          </w:p>
        </w:tc>
      </w:tr>
      <w:tr w:rsidR="00310407" w:rsidRPr="003445FB" w14:paraId="535C17F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DD23FA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5E048B4"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851D7DE"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D31525"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DF20CE"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CFA5C0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BAA10B3"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64F82DD" w14:textId="77777777" w:rsidR="00310407" w:rsidRPr="003445FB" w:rsidRDefault="00310407" w:rsidP="00310407">
            <w:pPr>
              <w:pStyle w:val="TAC"/>
            </w:pPr>
            <w:r w:rsidRPr="003445FB">
              <w:t>-70</w:t>
            </w:r>
          </w:p>
        </w:tc>
      </w:tr>
      <w:tr w:rsidR="00310407" w:rsidRPr="003445FB" w14:paraId="1CA2EC5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0F10946F"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0A1B2C29"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F79DF76"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17E7F0C"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DCA648"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E3F776"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96BD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BCC032F" w14:textId="77777777" w:rsidR="00310407" w:rsidRPr="003445FB" w:rsidRDefault="00310407" w:rsidP="00310407">
            <w:pPr>
              <w:pStyle w:val="TAC"/>
            </w:pPr>
            <w:r w:rsidRPr="003445FB">
              <w:t>-70</w:t>
            </w:r>
          </w:p>
        </w:tc>
      </w:tr>
      <w:tr w:rsidR="00310407" w:rsidRPr="003445FB" w14:paraId="293E2320"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31512C95" w14:textId="77777777" w:rsidR="00310407" w:rsidRPr="003445FB" w:rsidRDefault="00310407" w:rsidP="00310407">
            <w:pPr>
              <w:pStyle w:val="TAC"/>
            </w:pPr>
            <w:r w:rsidRPr="003445FB">
              <w:sym w:font="Symbol" w:char="F0B1"/>
            </w:r>
            <w:r w:rsidRPr="003445FB">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2281058" w14:textId="77777777" w:rsidR="00310407" w:rsidRPr="003445FB" w:rsidRDefault="00310407" w:rsidP="00310407">
            <w:pPr>
              <w:pStyle w:val="TAC"/>
            </w:pPr>
            <w:r w:rsidRPr="003445FB">
              <w:sym w:font="Symbol" w:char="F0B1"/>
            </w:r>
            <w:r w:rsidRPr="003445FB">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607CCFF"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45021FD" w14:textId="77777777" w:rsidR="00310407" w:rsidRPr="003445FB" w:rsidRDefault="00310407" w:rsidP="00310407">
            <w:pPr>
              <w:pStyle w:val="TAC"/>
            </w:pPr>
            <w:r w:rsidRPr="003445FB" w:rsidDel="00B36715">
              <w:t>T</w:t>
            </w:r>
            <w:r w:rsidRPr="003445FB">
              <w:rPr>
                <w:rFonts w:cs="Arial"/>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134A819" w14:textId="77777777" w:rsidR="00310407" w:rsidRPr="003445FB" w:rsidRDefault="00310407" w:rsidP="00310407">
            <w:pPr>
              <w:pStyle w:val="TAC"/>
            </w:pPr>
            <w:r w:rsidRPr="003445FB">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3C21A1F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14F8D98" w14:textId="77777777" w:rsidR="00310407" w:rsidRPr="003445FB" w:rsidRDefault="00310407" w:rsidP="00310407">
            <w:pPr>
              <w:pStyle w:val="TAC"/>
            </w:pPr>
            <w:r w:rsidRPr="003445FB">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13F7ECA5" w14:textId="77777777" w:rsidR="00310407" w:rsidRPr="003445FB" w:rsidRDefault="00310407" w:rsidP="00310407">
            <w:pPr>
              <w:pStyle w:val="TAC"/>
            </w:pPr>
            <w:r w:rsidRPr="003445FB">
              <w:t>-50</w:t>
            </w:r>
          </w:p>
        </w:tc>
      </w:tr>
      <w:tr w:rsidR="00310407" w:rsidRPr="003445FB" w14:paraId="46E651A8"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D64A68" w14:textId="77777777" w:rsidR="00310407" w:rsidRPr="003445FB" w:rsidRDefault="00310407" w:rsidP="00310407">
            <w:pPr>
              <w:pStyle w:val="TAN"/>
            </w:pPr>
            <w:r w:rsidRPr="003445FB">
              <w:t>NOTE 1:</w:t>
            </w:r>
            <w:r w:rsidRPr="003445FB">
              <w:tab/>
              <w:t>Io is assumed to have constant EPRE across the bandwidth.</w:t>
            </w:r>
          </w:p>
          <w:p w14:paraId="6AF15211" w14:textId="77777777" w:rsidR="00310407" w:rsidRPr="003445FB" w:rsidRDefault="00310407" w:rsidP="00310407">
            <w:pPr>
              <w:pStyle w:val="TAN"/>
            </w:pPr>
            <w:r w:rsidRPr="003445FB">
              <w:t>NOTE 2:</w:t>
            </w:r>
            <w:r w:rsidRPr="003445FB">
              <w:tab/>
              <w:t>NR operating band groups in FR2 are as defined in Section 3.5.3.</w:t>
            </w:r>
          </w:p>
        </w:tc>
      </w:tr>
    </w:tbl>
    <w:p w14:paraId="0CD78110" w14:textId="77777777" w:rsidR="00310407" w:rsidRPr="003445FB" w:rsidRDefault="00310407" w:rsidP="00310407">
      <w:pPr>
        <w:rPr>
          <w:lang w:eastAsia="zh-CN"/>
        </w:rPr>
      </w:pPr>
    </w:p>
    <w:p w14:paraId="427EECEC"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10.1.5.1.2</w:t>
      </w:r>
      <w:r w:rsidRPr="003445FB">
        <w:rPr>
          <w:rFonts w:ascii="Arial" w:hAnsi="Arial"/>
          <w:sz w:val="22"/>
          <w:lang w:val="en-US" w:eastAsia="zh-CN"/>
        </w:rPr>
        <w:tab/>
        <w:t>Relative SS-RSRP Accuracy</w:t>
      </w:r>
    </w:p>
    <w:p w14:paraId="1A53F6B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on a frequency in FR2 compared to the </w:t>
      </w:r>
      <w:r w:rsidRPr="003445FB">
        <w:rPr>
          <w:rFonts w:cs="v4.2.0"/>
          <w:lang w:eastAsia="zh-CN"/>
        </w:rPr>
        <w:t>SS-RSRP</w:t>
      </w:r>
      <w:r w:rsidRPr="003445FB">
        <w:rPr>
          <w:rFonts w:cs="v4.2.0"/>
        </w:rPr>
        <w:t xml:space="preserve"> measured from another cell on another frequency in FR2.</w:t>
      </w:r>
    </w:p>
    <w:p w14:paraId="222CDAA5"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.1.5.1</w:t>
      </w:r>
      <w:r w:rsidRPr="003445FB">
        <w:rPr>
          <w:lang w:eastAsia="zh-CN"/>
        </w:rPr>
        <w:t>.2</w:t>
      </w:r>
      <w:r w:rsidRPr="003445FB">
        <w:rPr>
          <w:rFonts w:cs="v4.2.0"/>
        </w:rPr>
        <w:t>-1 are valid under the following conditions:</w:t>
      </w:r>
    </w:p>
    <w:p w14:paraId="2DCCB1B3" w14:textId="77777777" w:rsidR="00310407" w:rsidRPr="003445FB" w:rsidRDefault="00310407" w:rsidP="00310407">
      <w:pPr>
        <w:pStyle w:val="B10"/>
        <w:rPr>
          <w:lang w:eastAsia="zh-CN"/>
        </w:rPr>
      </w:pPr>
      <w:r w:rsidRPr="003445FB">
        <w:t>-</w:t>
      </w:r>
      <w:r w:rsidRPr="003445FB">
        <w:tab/>
        <w:t>Conditions defined in 38.101-2 [19] Clause 7.3 for reference sensitivity are fulfilled.</w:t>
      </w:r>
    </w:p>
    <w:p w14:paraId="20C9FDFD" w14:textId="77777777" w:rsidR="00310407" w:rsidRPr="003445FB" w:rsidRDefault="00310407" w:rsidP="00310407">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0021A436" w14:textId="7CDDBAD5" w:rsidR="00310407" w:rsidRPr="003445FB" w:rsidRDefault="00310407" w:rsidP="00310407">
      <w:pPr>
        <w:pStyle w:val="B10"/>
      </w:pPr>
      <w:r w:rsidRPr="003445FB">
        <w:t>-</w:t>
      </w:r>
      <w:r w:rsidRPr="003445FB">
        <w:tab/>
      </w:r>
      <w:r>
        <w:rPr>
          <w:noProof/>
        </w:rPr>
        <w:drawing>
          <wp:inline distT="0" distB="0" distL="0" distR="0" wp14:anchorId="176DEDE4" wp14:editId="6E6D9443">
            <wp:extent cx="20574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5A5622B" w14:textId="77777777" w:rsidR="00310407" w:rsidRPr="003445FB" w:rsidRDefault="00310407" w:rsidP="00310407">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54B3C817" w14:textId="6FC0C031" w:rsidR="00310407" w:rsidRPr="003445FB" w:rsidRDefault="00310407" w:rsidP="00310407">
      <w:pPr>
        <w:pStyle w:val="B10"/>
        <w:rPr>
          <w:rFonts w:cs="v4.2.0"/>
          <w:lang w:eastAsia="zh-CN"/>
        </w:rPr>
      </w:pPr>
      <w:del w:id="28" w:author="ericsson" w:date="2019-02-28T02:14:00Z">
        <w:r w:rsidRPr="003445FB" w:rsidDel="00B977BA">
          <w:delText>-</w:delText>
        </w:r>
        <w:r w:rsidRPr="003445FB" w:rsidDel="00B977BA">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29" w:author="ericsson" w:date="2019-02-11T18:41:00Z">
        <w:r w:rsidRPr="003445FB" w:rsidDel="00947F21">
          <w:rPr>
            <w:lang w:eastAsia="zh-CN"/>
          </w:rPr>
          <w:delText>Other conditions are TBD</w:delText>
        </w:r>
      </w:del>
      <w:del w:id="30" w:author="ericsson" w:date="2019-02-28T02:14:00Z">
        <w:r w:rsidRPr="003445FB" w:rsidDel="00B977BA">
          <w:rPr>
            <w:lang w:eastAsia="zh-CN"/>
          </w:rPr>
          <w:delText>.</w:delText>
        </w:r>
      </w:del>
    </w:p>
    <w:p w14:paraId="100FF2A0" w14:textId="77777777" w:rsidR="00310407" w:rsidRPr="003445FB" w:rsidRDefault="00310407" w:rsidP="00310407">
      <w:pPr>
        <w:pStyle w:val="TH"/>
      </w:pPr>
      <w:r w:rsidRPr="003445FB">
        <w:t xml:space="preserve">Table </w:t>
      </w:r>
      <w:r w:rsidRPr="003445FB">
        <w:rPr>
          <w:lang w:eastAsia="zh-CN"/>
        </w:rPr>
        <w:t>10.1.5.1.2</w:t>
      </w:r>
      <w:r w:rsidRPr="003445FB">
        <w:t xml:space="preserve">-1: </w:t>
      </w:r>
      <w:r w:rsidRPr="003445FB">
        <w:rPr>
          <w:lang w:eastAsia="zh-CN"/>
        </w:rPr>
        <w:t>SS-RSRP</w:t>
      </w:r>
      <w:r w:rsidRPr="003445FB">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75377C51"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DB968D"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2B826D" w14:textId="77777777" w:rsidR="00310407" w:rsidRPr="003445FB" w:rsidRDefault="00310407" w:rsidP="00310407">
            <w:pPr>
              <w:pStyle w:val="TAH"/>
            </w:pPr>
            <w:r w:rsidRPr="003445FB">
              <w:t>Conditions</w:t>
            </w:r>
          </w:p>
        </w:tc>
      </w:tr>
      <w:tr w:rsidR="00310407" w:rsidRPr="003445FB" w14:paraId="66BFB869"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CA91EC4"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0E4269"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167DB3" w14:textId="77777777" w:rsidR="00310407" w:rsidRPr="003445FB" w:rsidRDefault="00310407" w:rsidP="00310407">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127C6"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46F55EB9"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127A0C"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3E0F966"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8CC8C21"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A28B22B" w14:textId="77777777" w:rsidR="00310407" w:rsidRPr="003445FB" w:rsidRDefault="00310407" w:rsidP="00310407">
            <w:pPr>
              <w:pStyle w:val="TAH"/>
            </w:pPr>
            <w:r w:rsidRPr="003445FB">
              <w:t>NR operating band groups</w:t>
            </w:r>
            <w:r w:rsidRPr="003445FB">
              <w:rPr>
                <w:vertAlign w:val="superscript"/>
              </w:rPr>
              <w:t xml:space="preserve"> </w:t>
            </w:r>
            <w:r w:rsidRPr="003445FB">
              <w:rPr>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647EFD7"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0C8EB3D" w14:textId="77777777" w:rsidR="00310407" w:rsidRPr="003445FB" w:rsidRDefault="00310407" w:rsidP="00310407">
            <w:pPr>
              <w:pStyle w:val="TAH"/>
            </w:pPr>
            <w:r w:rsidRPr="003445FB">
              <w:t>Maximum Io</w:t>
            </w:r>
          </w:p>
        </w:tc>
      </w:tr>
      <w:tr w:rsidR="00310407" w:rsidRPr="003445FB" w14:paraId="7D5B71CB"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E3FB7B2"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D77155B"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C7B4143"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F839542"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01F0B8"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37CCAD7"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257E67A8"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496A3716"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969D0"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27CD2E26"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05703CA1"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3DD29147"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1C31C0"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AD6E3D"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E6AEBAE"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66E06406" w14:textId="77777777" w:rsidR="00310407" w:rsidRPr="003445FB" w:rsidRDefault="00310407" w:rsidP="00310407">
            <w:pPr>
              <w:pStyle w:val="TAH"/>
            </w:pPr>
          </w:p>
        </w:tc>
      </w:tr>
      <w:tr w:rsidR="00310407" w:rsidRPr="003445FB" w14:paraId="7BDF2B5E"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AD018F8"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C5A8AA1"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8852697"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7266278"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69C79D8"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FB5504"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3F97CE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5398CE6" w14:textId="77777777" w:rsidR="00310407" w:rsidRPr="003445FB" w:rsidRDefault="00310407" w:rsidP="00310407">
            <w:pPr>
              <w:pStyle w:val="TAC"/>
            </w:pPr>
            <w:r w:rsidRPr="003445FB">
              <w:t>TBD</w:t>
            </w:r>
          </w:p>
        </w:tc>
      </w:tr>
      <w:tr w:rsidR="00310407" w:rsidRPr="003445FB" w14:paraId="2C03931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3B8FB0DB"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2809734"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A3570F7"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F3BB416"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078693D"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6A1A4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8017A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0190C8F" w14:textId="77777777" w:rsidR="00310407" w:rsidRPr="003445FB" w:rsidRDefault="00310407" w:rsidP="00310407">
            <w:pPr>
              <w:pStyle w:val="TAC"/>
            </w:pPr>
            <w:r w:rsidRPr="003445FB">
              <w:t>TBD</w:t>
            </w:r>
          </w:p>
        </w:tc>
      </w:tr>
      <w:tr w:rsidR="00310407" w:rsidRPr="003445FB" w14:paraId="73DC204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02E4AE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AFC0AD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2396155"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E57B154"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3AA6E0"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620C487"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220511F"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CD5098C" w14:textId="77777777" w:rsidR="00310407" w:rsidRPr="003445FB" w:rsidRDefault="00310407" w:rsidP="00310407">
            <w:pPr>
              <w:pStyle w:val="TAC"/>
            </w:pPr>
            <w:r w:rsidRPr="003445FB">
              <w:t>TBD</w:t>
            </w:r>
          </w:p>
        </w:tc>
      </w:tr>
      <w:tr w:rsidR="00310407" w:rsidRPr="003445FB" w14:paraId="1577CCC3"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ECFAE51"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05F47F2"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257E5AE"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1132B16"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8D3E5"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95B70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99C7D23"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3797483" w14:textId="77777777" w:rsidR="00310407" w:rsidRPr="003445FB" w:rsidRDefault="00310407" w:rsidP="00310407">
            <w:pPr>
              <w:pStyle w:val="TAC"/>
            </w:pPr>
            <w:r w:rsidRPr="003445FB">
              <w:t>TBD</w:t>
            </w:r>
          </w:p>
        </w:tc>
      </w:tr>
      <w:tr w:rsidR="00310407" w:rsidRPr="003445FB" w14:paraId="35698CC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FF7226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6EF3018"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114D36D"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FFB3BE"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A9F743C"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3B176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FFEDE0F"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99AC08" w14:textId="77777777" w:rsidR="00310407" w:rsidRPr="003445FB" w:rsidRDefault="00310407" w:rsidP="00310407">
            <w:pPr>
              <w:pStyle w:val="TAC"/>
            </w:pPr>
            <w:r w:rsidRPr="003445FB">
              <w:t>TBD</w:t>
            </w:r>
          </w:p>
        </w:tc>
      </w:tr>
      <w:tr w:rsidR="00310407" w:rsidRPr="003445FB" w14:paraId="72A9A39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D4B121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40143E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F980A4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CF398E"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DFEEC8"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7D81B3D"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899CFE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FCA65A0" w14:textId="77777777" w:rsidR="00310407" w:rsidRPr="003445FB" w:rsidRDefault="00310407" w:rsidP="00310407">
            <w:pPr>
              <w:pStyle w:val="TAC"/>
            </w:pPr>
            <w:r w:rsidRPr="003445FB">
              <w:t>TBD</w:t>
            </w:r>
          </w:p>
        </w:tc>
      </w:tr>
      <w:tr w:rsidR="00310407" w:rsidRPr="003445FB" w14:paraId="38DA9D08"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0F67481" w14:textId="77777777" w:rsidR="00310407" w:rsidRPr="003445FB" w:rsidRDefault="00310407" w:rsidP="00310407">
            <w:pPr>
              <w:pStyle w:val="TAN"/>
            </w:pPr>
            <w:r w:rsidRPr="003445FB">
              <w:t>NOTE 1:</w:t>
            </w:r>
            <w:r w:rsidRPr="003445FB">
              <w:tab/>
              <w:t>Io is assumed to have constant EPRE across the bandwidth.</w:t>
            </w:r>
          </w:p>
          <w:p w14:paraId="39E07B2A"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73E1CF4C"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35C710A7" w14:textId="77777777" w:rsidR="00310407" w:rsidRPr="003445FB" w:rsidRDefault="00310407" w:rsidP="00310407"/>
    <w:p w14:paraId="30D69ADB"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lastRenderedPageBreak/>
        <w:t>10.1.5.2</w:t>
      </w:r>
      <w:r w:rsidRPr="003445FB">
        <w:rPr>
          <w:rFonts w:ascii="Arial" w:hAnsi="Arial"/>
          <w:sz w:val="24"/>
          <w:lang w:val="en-US"/>
        </w:rPr>
        <w:tab/>
        <w:t>Inter-frequency [CSI-RS RSRP] accuracy requirements</w:t>
      </w:r>
    </w:p>
    <w:p w14:paraId="33FF8246" w14:textId="77777777" w:rsidR="00310407" w:rsidRPr="003445FB" w:rsidRDefault="00310407" w:rsidP="00310407">
      <w:pPr>
        <w:rPr>
          <w:lang w:val="en-US"/>
        </w:rPr>
      </w:pPr>
    </w:p>
    <w:p w14:paraId="6C35928A" w14:textId="77777777" w:rsidR="00310407" w:rsidRPr="003445FB" w:rsidRDefault="00310407" w:rsidP="00310407">
      <w:pPr>
        <w:keepNext/>
        <w:keepLines/>
        <w:spacing w:before="120"/>
        <w:ind w:left="1134" w:hanging="1134"/>
        <w:outlineLvl w:val="2"/>
        <w:rPr>
          <w:rFonts w:ascii="Arial" w:hAnsi="Arial"/>
          <w:sz w:val="28"/>
        </w:rPr>
      </w:pPr>
      <w:bookmarkStart w:id="31" w:name="_Hlk517166845"/>
      <w:r w:rsidRPr="003445FB">
        <w:rPr>
          <w:rFonts w:ascii="Arial" w:hAnsi="Arial"/>
          <w:sz w:val="28"/>
          <w:lang w:val="en-US"/>
        </w:rPr>
        <w:t>10.1.6</w:t>
      </w:r>
      <w:r w:rsidRPr="003445FB">
        <w:rPr>
          <w:rFonts w:ascii="Arial" w:hAnsi="Arial"/>
          <w:sz w:val="28"/>
          <w:lang w:val="en-US" w:eastAsia="ko-KR"/>
        </w:rPr>
        <w:t xml:space="preserve"> </w:t>
      </w:r>
      <w:r w:rsidRPr="003445FB">
        <w:rPr>
          <w:rFonts w:ascii="Arial" w:hAnsi="Arial"/>
          <w:sz w:val="28"/>
        </w:rPr>
        <w:t>RSRP Measurement Report Mapping</w:t>
      </w:r>
    </w:p>
    <w:p w14:paraId="5E43B38A" w14:textId="77777777" w:rsidR="00310407" w:rsidRPr="003445FB" w:rsidRDefault="00310407" w:rsidP="00310407">
      <w:pPr>
        <w:rPr>
          <w:rFonts w:cs="v4.2.0"/>
        </w:rPr>
      </w:pPr>
      <w:r w:rsidRPr="003445FB">
        <w:rPr>
          <w:rFonts w:cs="v4.2.0"/>
        </w:rPr>
        <w:t>The reporting range of SS-RSRP for L3 reporting is defined from -1</w:t>
      </w:r>
      <w:r w:rsidRPr="003445FB">
        <w:rPr>
          <w:rFonts w:cs="v4.2.0"/>
          <w:lang w:eastAsia="zh-CN"/>
        </w:rPr>
        <w:t>56</w:t>
      </w:r>
      <w:r w:rsidRPr="003445FB">
        <w:rPr>
          <w:rFonts w:cs="v4.2.0"/>
        </w:rPr>
        <w:t xml:space="preserve"> dBm to -31 dBm with 1 dB resolution. The reporting range of SS-RSRP and CSI-RSRP for L1 reporting is defined from -140 to -40dBm with 1dB resolution.</w:t>
      </w:r>
    </w:p>
    <w:p w14:paraId="664B9544" w14:textId="77777777" w:rsidR="00310407" w:rsidRPr="003445FB" w:rsidRDefault="00310407" w:rsidP="00310407">
      <w:pPr>
        <w:rPr>
          <w:rFonts w:cs="v4.2.0"/>
        </w:rPr>
      </w:pPr>
      <w:r w:rsidRPr="003445FB">
        <w:rPr>
          <w:rFonts w:cs="v4.2.0"/>
        </w:rPr>
        <w:t>The mapping of measured quantity is defined in Table 10.1.6.1-1. The range in the signalling may be larger than the guaranteed accuracy range.</w:t>
      </w:r>
    </w:p>
    <w:p w14:paraId="7CAA2D43" w14:textId="77777777" w:rsidR="00310407" w:rsidRPr="003445FB" w:rsidRDefault="00310407" w:rsidP="00310407">
      <w:pPr>
        <w:rPr>
          <w:rFonts w:cs="v4.2.0"/>
        </w:rPr>
      </w:pPr>
      <w:r w:rsidRPr="003445FB">
        <w:rPr>
          <w:rFonts w:cs="v4.2.0"/>
        </w:rPr>
        <w:t>The reporting range of differential SS-RSRP and CSI-RSRP for L1 reporting is defined from 0 dBm to -30 dB with 2 dB resolution.</w:t>
      </w:r>
    </w:p>
    <w:p w14:paraId="27976232" w14:textId="77777777" w:rsidR="00310407" w:rsidRPr="003445FB" w:rsidRDefault="00310407" w:rsidP="00310407">
      <w:pPr>
        <w:rPr>
          <w:rFonts w:cs="v4.2.0"/>
        </w:rPr>
      </w:pPr>
      <w:r w:rsidRPr="003445FB">
        <w:rPr>
          <w:rFonts w:cs="v4.2.0"/>
        </w:rPr>
        <w:t>The mapping of measured quantity is defined in Table 10.1.6.1-2. The range in the signalling may be larger than the guaranteed accuracy range.</w:t>
      </w:r>
    </w:p>
    <w:p w14:paraId="759EDF91" w14:textId="77777777" w:rsidR="00310407" w:rsidRPr="003445FB" w:rsidRDefault="00310407" w:rsidP="00310407">
      <w:pPr>
        <w:keepNext/>
        <w:keepLines/>
        <w:spacing w:before="60"/>
        <w:jc w:val="center"/>
        <w:rPr>
          <w:rFonts w:ascii="Arial" w:hAnsi="Arial"/>
          <w:b/>
        </w:rPr>
      </w:pPr>
      <w:r w:rsidRPr="003445F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10407" w:rsidRPr="003445FB" w14:paraId="14EADAD7" w14:textId="77777777" w:rsidTr="00310407">
        <w:trPr>
          <w:trHeight w:val="300"/>
          <w:jc w:val="center"/>
        </w:trPr>
        <w:tc>
          <w:tcPr>
            <w:tcW w:w="1640" w:type="dxa"/>
            <w:shd w:val="clear" w:color="auto" w:fill="auto"/>
            <w:noWrap/>
            <w:hideMark/>
          </w:tcPr>
          <w:p w14:paraId="6AF3C1D9"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24608B8F" w14:textId="77777777" w:rsidR="00310407" w:rsidRPr="003445FB" w:rsidRDefault="00310407" w:rsidP="00310407">
            <w:pPr>
              <w:pStyle w:val="TAH"/>
              <w:rPr>
                <w:lang w:eastAsia="ko-KR"/>
              </w:rPr>
            </w:pPr>
            <w:r w:rsidRPr="003445FB">
              <w:rPr>
                <w:lang w:eastAsia="ko-KR"/>
              </w:rPr>
              <w:t xml:space="preserve">Measured quantity </w:t>
            </w:r>
            <w:proofErr w:type="gramStart"/>
            <w:r w:rsidRPr="003445FB">
              <w:rPr>
                <w:lang w:eastAsia="ko-KR"/>
              </w:rPr>
              <w:t>value(</w:t>
            </w:r>
            <w:proofErr w:type="gramEnd"/>
            <w:r w:rsidRPr="003445FB">
              <w:rPr>
                <w:lang w:eastAsia="ko-KR"/>
              </w:rPr>
              <w:t>L3 SS-RSRP)</w:t>
            </w:r>
          </w:p>
        </w:tc>
        <w:tc>
          <w:tcPr>
            <w:tcW w:w="2268" w:type="dxa"/>
          </w:tcPr>
          <w:p w14:paraId="26D6ABD1" w14:textId="77777777" w:rsidR="00310407" w:rsidRPr="003445FB" w:rsidRDefault="00310407" w:rsidP="00310407">
            <w:pPr>
              <w:pStyle w:val="TAH"/>
              <w:rPr>
                <w:lang w:eastAsia="ko-KR"/>
              </w:rPr>
            </w:pPr>
            <w:r w:rsidRPr="003445FB">
              <w:rPr>
                <w:lang w:eastAsia="ko-KR"/>
              </w:rPr>
              <w:t xml:space="preserve">Measured quantity </w:t>
            </w:r>
            <w:proofErr w:type="gramStart"/>
            <w:r w:rsidRPr="003445FB">
              <w:rPr>
                <w:lang w:eastAsia="ko-KR"/>
              </w:rPr>
              <w:t>value(</w:t>
            </w:r>
            <w:proofErr w:type="gramEnd"/>
            <w:r w:rsidRPr="003445FB">
              <w:rPr>
                <w:lang w:eastAsia="ko-KR"/>
              </w:rPr>
              <w:t>L1 SS-RSRP and CSI-RSRP)</w:t>
            </w:r>
          </w:p>
        </w:tc>
        <w:tc>
          <w:tcPr>
            <w:tcW w:w="710" w:type="dxa"/>
            <w:shd w:val="clear" w:color="auto" w:fill="auto"/>
            <w:noWrap/>
            <w:hideMark/>
          </w:tcPr>
          <w:p w14:paraId="148A339D" w14:textId="77777777" w:rsidR="00310407" w:rsidRPr="003445FB" w:rsidRDefault="00310407" w:rsidP="00310407">
            <w:pPr>
              <w:pStyle w:val="TAH"/>
              <w:rPr>
                <w:lang w:eastAsia="ko-KR"/>
              </w:rPr>
            </w:pPr>
            <w:r w:rsidRPr="003445FB">
              <w:rPr>
                <w:lang w:eastAsia="ko-KR"/>
              </w:rPr>
              <w:t>Unit</w:t>
            </w:r>
          </w:p>
        </w:tc>
      </w:tr>
      <w:tr w:rsidR="00310407" w:rsidRPr="003445FB" w14:paraId="01DBA5AA" w14:textId="77777777" w:rsidTr="00310407">
        <w:trPr>
          <w:trHeight w:val="300"/>
          <w:jc w:val="center"/>
        </w:trPr>
        <w:tc>
          <w:tcPr>
            <w:tcW w:w="1640" w:type="dxa"/>
            <w:shd w:val="clear" w:color="auto" w:fill="auto"/>
            <w:noWrap/>
            <w:hideMark/>
          </w:tcPr>
          <w:p w14:paraId="10DA248E" w14:textId="77777777" w:rsidR="00310407" w:rsidRPr="003445FB" w:rsidRDefault="00310407" w:rsidP="00310407">
            <w:pPr>
              <w:pStyle w:val="TAL"/>
              <w:rPr>
                <w:lang w:eastAsia="ko-KR"/>
              </w:rPr>
            </w:pPr>
            <w:r w:rsidRPr="003445FB">
              <w:rPr>
                <w:lang w:eastAsia="ko-KR"/>
              </w:rPr>
              <w:t>RSRP_0</w:t>
            </w:r>
          </w:p>
        </w:tc>
        <w:tc>
          <w:tcPr>
            <w:tcW w:w="2154" w:type="dxa"/>
            <w:shd w:val="clear" w:color="auto" w:fill="auto"/>
            <w:noWrap/>
            <w:hideMark/>
          </w:tcPr>
          <w:p w14:paraId="1BB902C7" w14:textId="77777777" w:rsidR="00310407" w:rsidRPr="003445FB" w:rsidRDefault="00310407" w:rsidP="00310407">
            <w:pPr>
              <w:pStyle w:val="TAL"/>
              <w:rPr>
                <w:lang w:eastAsia="ko-KR"/>
              </w:rPr>
            </w:pPr>
            <w:r w:rsidRPr="003445FB">
              <w:rPr>
                <w:lang w:eastAsia="ko-KR"/>
              </w:rPr>
              <w:t>SS-RSRP&lt;-156</w:t>
            </w:r>
          </w:p>
        </w:tc>
        <w:tc>
          <w:tcPr>
            <w:tcW w:w="2268" w:type="dxa"/>
          </w:tcPr>
          <w:p w14:paraId="23AC3FB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2145A5F" w14:textId="77777777" w:rsidR="00310407" w:rsidRPr="003445FB" w:rsidRDefault="00310407" w:rsidP="00310407">
            <w:pPr>
              <w:pStyle w:val="TAL"/>
              <w:rPr>
                <w:lang w:eastAsia="ko-KR"/>
              </w:rPr>
            </w:pPr>
            <w:r w:rsidRPr="003445FB">
              <w:rPr>
                <w:lang w:eastAsia="ko-KR"/>
              </w:rPr>
              <w:t>dBm</w:t>
            </w:r>
          </w:p>
        </w:tc>
      </w:tr>
      <w:tr w:rsidR="00310407" w:rsidRPr="003445FB" w14:paraId="51A08327" w14:textId="77777777" w:rsidTr="00310407">
        <w:trPr>
          <w:trHeight w:val="300"/>
          <w:jc w:val="center"/>
        </w:trPr>
        <w:tc>
          <w:tcPr>
            <w:tcW w:w="1640" w:type="dxa"/>
            <w:shd w:val="clear" w:color="auto" w:fill="auto"/>
            <w:noWrap/>
            <w:hideMark/>
          </w:tcPr>
          <w:p w14:paraId="626F123E" w14:textId="77777777" w:rsidR="00310407" w:rsidRPr="003445FB" w:rsidRDefault="00310407" w:rsidP="00310407">
            <w:pPr>
              <w:pStyle w:val="TAL"/>
              <w:rPr>
                <w:lang w:eastAsia="ko-KR"/>
              </w:rPr>
            </w:pPr>
            <w:r w:rsidRPr="003445FB">
              <w:rPr>
                <w:lang w:eastAsia="ko-KR"/>
              </w:rPr>
              <w:t>RSRP_1</w:t>
            </w:r>
          </w:p>
        </w:tc>
        <w:tc>
          <w:tcPr>
            <w:tcW w:w="2154" w:type="dxa"/>
            <w:shd w:val="clear" w:color="auto" w:fill="auto"/>
            <w:noWrap/>
            <w:hideMark/>
          </w:tcPr>
          <w:p w14:paraId="5A1BCA29" w14:textId="77777777" w:rsidR="00310407" w:rsidRPr="003445FB" w:rsidRDefault="00310407" w:rsidP="00310407">
            <w:pPr>
              <w:pStyle w:val="TAL"/>
              <w:rPr>
                <w:lang w:eastAsia="ko-KR"/>
              </w:rPr>
            </w:pPr>
            <w:r w:rsidRPr="003445FB">
              <w:rPr>
                <w:rFonts w:hint="eastAsia"/>
                <w:lang w:eastAsia="ko-KR"/>
              </w:rPr>
              <w:t>-156≤</w:t>
            </w:r>
            <w:r w:rsidRPr="003445FB">
              <w:rPr>
                <w:lang w:eastAsia="ko-KR"/>
              </w:rPr>
              <w:t xml:space="preserve"> SS-RSRP&lt;-155</w:t>
            </w:r>
          </w:p>
        </w:tc>
        <w:tc>
          <w:tcPr>
            <w:tcW w:w="2268" w:type="dxa"/>
          </w:tcPr>
          <w:p w14:paraId="77277E7A"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412C0AA0" w14:textId="77777777" w:rsidR="00310407" w:rsidRPr="003445FB" w:rsidRDefault="00310407" w:rsidP="00310407">
            <w:pPr>
              <w:pStyle w:val="TAL"/>
              <w:rPr>
                <w:lang w:eastAsia="ko-KR"/>
              </w:rPr>
            </w:pPr>
            <w:r w:rsidRPr="003445FB">
              <w:rPr>
                <w:lang w:eastAsia="ko-KR"/>
              </w:rPr>
              <w:t>dBm</w:t>
            </w:r>
          </w:p>
        </w:tc>
      </w:tr>
      <w:tr w:rsidR="00310407" w:rsidRPr="003445FB" w14:paraId="70BA8E34" w14:textId="77777777" w:rsidTr="00310407">
        <w:trPr>
          <w:trHeight w:val="300"/>
          <w:jc w:val="center"/>
        </w:trPr>
        <w:tc>
          <w:tcPr>
            <w:tcW w:w="1640" w:type="dxa"/>
            <w:shd w:val="clear" w:color="auto" w:fill="auto"/>
            <w:noWrap/>
            <w:hideMark/>
          </w:tcPr>
          <w:p w14:paraId="15D43FA5" w14:textId="77777777" w:rsidR="00310407" w:rsidRPr="003445FB" w:rsidRDefault="00310407" w:rsidP="00310407">
            <w:pPr>
              <w:pStyle w:val="TAL"/>
              <w:rPr>
                <w:lang w:eastAsia="ko-KR"/>
              </w:rPr>
            </w:pPr>
            <w:r w:rsidRPr="003445FB">
              <w:rPr>
                <w:lang w:eastAsia="ko-KR"/>
              </w:rPr>
              <w:t>RSRP_2</w:t>
            </w:r>
          </w:p>
        </w:tc>
        <w:tc>
          <w:tcPr>
            <w:tcW w:w="2154" w:type="dxa"/>
            <w:shd w:val="clear" w:color="auto" w:fill="auto"/>
            <w:noWrap/>
            <w:hideMark/>
          </w:tcPr>
          <w:p w14:paraId="0A9A5391" w14:textId="77777777" w:rsidR="00310407" w:rsidRPr="003445FB" w:rsidRDefault="00310407" w:rsidP="00310407">
            <w:pPr>
              <w:pStyle w:val="TAL"/>
              <w:rPr>
                <w:lang w:eastAsia="ko-KR"/>
              </w:rPr>
            </w:pPr>
            <w:r w:rsidRPr="003445FB">
              <w:rPr>
                <w:rFonts w:hint="eastAsia"/>
                <w:lang w:eastAsia="ko-KR"/>
              </w:rPr>
              <w:t>-155≤</w:t>
            </w:r>
            <w:r w:rsidRPr="003445FB">
              <w:rPr>
                <w:lang w:eastAsia="ko-KR"/>
              </w:rPr>
              <w:t xml:space="preserve"> SS-RSRP&lt;-154</w:t>
            </w:r>
          </w:p>
        </w:tc>
        <w:tc>
          <w:tcPr>
            <w:tcW w:w="2268" w:type="dxa"/>
          </w:tcPr>
          <w:p w14:paraId="5D84A51C"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44BF0F4B" w14:textId="77777777" w:rsidR="00310407" w:rsidRPr="003445FB" w:rsidRDefault="00310407" w:rsidP="00310407">
            <w:pPr>
              <w:pStyle w:val="TAL"/>
              <w:rPr>
                <w:lang w:eastAsia="ko-KR"/>
              </w:rPr>
            </w:pPr>
            <w:r w:rsidRPr="003445FB">
              <w:rPr>
                <w:lang w:eastAsia="ko-KR"/>
              </w:rPr>
              <w:t>dBm</w:t>
            </w:r>
          </w:p>
        </w:tc>
      </w:tr>
      <w:tr w:rsidR="00310407" w:rsidRPr="003445FB" w14:paraId="39AEA36E" w14:textId="77777777" w:rsidTr="00310407">
        <w:trPr>
          <w:trHeight w:val="300"/>
          <w:jc w:val="center"/>
        </w:trPr>
        <w:tc>
          <w:tcPr>
            <w:tcW w:w="1640" w:type="dxa"/>
            <w:shd w:val="clear" w:color="auto" w:fill="auto"/>
            <w:noWrap/>
            <w:hideMark/>
          </w:tcPr>
          <w:p w14:paraId="3FEE588D" w14:textId="77777777" w:rsidR="00310407" w:rsidRPr="003445FB" w:rsidRDefault="00310407" w:rsidP="00310407">
            <w:pPr>
              <w:pStyle w:val="TAL"/>
              <w:rPr>
                <w:lang w:eastAsia="ko-KR"/>
              </w:rPr>
            </w:pPr>
            <w:r w:rsidRPr="003445FB">
              <w:rPr>
                <w:lang w:eastAsia="ko-KR"/>
              </w:rPr>
              <w:t>RSRP_3</w:t>
            </w:r>
          </w:p>
        </w:tc>
        <w:tc>
          <w:tcPr>
            <w:tcW w:w="2154" w:type="dxa"/>
            <w:shd w:val="clear" w:color="auto" w:fill="auto"/>
            <w:noWrap/>
            <w:hideMark/>
          </w:tcPr>
          <w:p w14:paraId="35C7F636" w14:textId="77777777" w:rsidR="00310407" w:rsidRPr="003445FB" w:rsidRDefault="00310407" w:rsidP="00310407">
            <w:pPr>
              <w:pStyle w:val="TAL"/>
              <w:rPr>
                <w:lang w:eastAsia="ko-KR"/>
              </w:rPr>
            </w:pPr>
            <w:r w:rsidRPr="003445FB">
              <w:rPr>
                <w:rFonts w:hint="eastAsia"/>
                <w:lang w:eastAsia="ko-KR"/>
              </w:rPr>
              <w:t>-154≤</w:t>
            </w:r>
            <w:r w:rsidRPr="003445FB">
              <w:rPr>
                <w:lang w:eastAsia="ko-KR"/>
              </w:rPr>
              <w:t xml:space="preserve"> SS-RSRP&lt;-153</w:t>
            </w:r>
          </w:p>
        </w:tc>
        <w:tc>
          <w:tcPr>
            <w:tcW w:w="2268" w:type="dxa"/>
          </w:tcPr>
          <w:p w14:paraId="533D390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EC293D7" w14:textId="77777777" w:rsidR="00310407" w:rsidRPr="003445FB" w:rsidRDefault="00310407" w:rsidP="00310407">
            <w:pPr>
              <w:pStyle w:val="TAL"/>
              <w:rPr>
                <w:lang w:eastAsia="ko-KR"/>
              </w:rPr>
            </w:pPr>
            <w:r w:rsidRPr="003445FB">
              <w:rPr>
                <w:lang w:eastAsia="ko-KR"/>
              </w:rPr>
              <w:t>dBm</w:t>
            </w:r>
          </w:p>
        </w:tc>
      </w:tr>
      <w:tr w:rsidR="00310407" w:rsidRPr="003445FB" w14:paraId="4F7C57AA" w14:textId="77777777" w:rsidTr="00310407">
        <w:trPr>
          <w:trHeight w:val="300"/>
          <w:jc w:val="center"/>
        </w:trPr>
        <w:tc>
          <w:tcPr>
            <w:tcW w:w="1640" w:type="dxa"/>
            <w:shd w:val="clear" w:color="auto" w:fill="auto"/>
            <w:noWrap/>
            <w:hideMark/>
          </w:tcPr>
          <w:p w14:paraId="7BC08468" w14:textId="77777777" w:rsidR="00310407" w:rsidRPr="003445FB" w:rsidRDefault="00310407" w:rsidP="00310407">
            <w:pPr>
              <w:pStyle w:val="TAL"/>
              <w:rPr>
                <w:lang w:eastAsia="ko-KR"/>
              </w:rPr>
            </w:pPr>
            <w:r w:rsidRPr="003445FB">
              <w:rPr>
                <w:lang w:eastAsia="ko-KR"/>
              </w:rPr>
              <w:t>RSRP_4</w:t>
            </w:r>
          </w:p>
        </w:tc>
        <w:tc>
          <w:tcPr>
            <w:tcW w:w="2154" w:type="dxa"/>
            <w:shd w:val="clear" w:color="auto" w:fill="auto"/>
            <w:noWrap/>
            <w:hideMark/>
          </w:tcPr>
          <w:p w14:paraId="23A474A2" w14:textId="77777777" w:rsidR="00310407" w:rsidRPr="003445FB" w:rsidRDefault="00310407" w:rsidP="00310407">
            <w:pPr>
              <w:pStyle w:val="TAL"/>
              <w:rPr>
                <w:lang w:eastAsia="ko-KR"/>
              </w:rPr>
            </w:pPr>
            <w:r w:rsidRPr="003445FB">
              <w:rPr>
                <w:rFonts w:hint="eastAsia"/>
                <w:lang w:eastAsia="ko-KR"/>
              </w:rPr>
              <w:t>-153≤</w:t>
            </w:r>
            <w:r w:rsidRPr="003445FB">
              <w:rPr>
                <w:lang w:eastAsia="ko-KR"/>
              </w:rPr>
              <w:t xml:space="preserve"> SS-RSRP&lt;-152</w:t>
            </w:r>
          </w:p>
        </w:tc>
        <w:tc>
          <w:tcPr>
            <w:tcW w:w="2268" w:type="dxa"/>
          </w:tcPr>
          <w:p w14:paraId="771B1F3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689CCA2" w14:textId="77777777" w:rsidR="00310407" w:rsidRPr="003445FB" w:rsidRDefault="00310407" w:rsidP="00310407">
            <w:pPr>
              <w:pStyle w:val="TAL"/>
              <w:rPr>
                <w:lang w:eastAsia="ko-KR"/>
              </w:rPr>
            </w:pPr>
            <w:r w:rsidRPr="003445FB">
              <w:rPr>
                <w:lang w:eastAsia="ko-KR"/>
              </w:rPr>
              <w:t>dBm</w:t>
            </w:r>
          </w:p>
        </w:tc>
      </w:tr>
      <w:tr w:rsidR="00310407" w:rsidRPr="003445FB" w14:paraId="1F54A114" w14:textId="77777777" w:rsidTr="00310407">
        <w:trPr>
          <w:trHeight w:val="300"/>
          <w:jc w:val="center"/>
        </w:trPr>
        <w:tc>
          <w:tcPr>
            <w:tcW w:w="1640" w:type="dxa"/>
            <w:shd w:val="clear" w:color="auto" w:fill="auto"/>
            <w:noWrap/>
            <w:hideMark/>
          </w:tcPr>
          <w:p w14:paraId="703BF56A" w14:textId="77777777" w:rsidR="00310407" w:rsidRPr="003445FB" w:rsidRDefault="00310407" w:rsidP="00310407">
            <w:pPr>
              <w:pStyle w:val="TAL"/>
              <w:rPr>
                <w:lang w:eastAsia="ko-KR"/>
              </w:rPr>
            </w:pPr>
            <w:r w:rsidRPr="003445FB">
              <w:rPr>
                <w:lang w:eastAsia="ko-KR"/>
              </w:rPr>
              <w:t>RSRP_5</w:t>
            </w:r>
          </w:p>
        </w:tc>
        <w:tc>
          <w:tcPr>
            <w:tcW w:w="2154" w:type="dxa"/>
            <w:shd w:val="clear" w:color="auto" w:fill="auto"/>
            <w:noWrap/>
            <w:hideMark/>
          </w:tcPr>
          <w:p w14:paraId="4742C97C" w14:textId="77777777" w:rsidR="00310407" w:rsidRPr="003445FB" w:rsidRDefault="00310407" w:rsidP="00310407">
            <w:pPr>
              <w:pStyle w:val="TAL"/>
              <w:rPr>
                <w:lang w:eastAsia="ko-KR"/>
              </w:rPr>
            </w:pPr>
            <w:r w:rsidRPr="003445FB">
              <w:rPr>
                <w:rFonts w:hint="eastAsia"/>
                <w:lang w:eastAsia="ko-KR"/>
              </w:rPr>
              <w:t>-152≤</w:t>
            </w:r>
            <w:r w:rsidRPr="003445FB">
              <w:rPr>
                <w:lang w:eastAsia="ko-KR"/>
              </w:rPr>
              <w:t xml:space="preserve"> SS-RSRP&lt;-151</w:t>
            </w:r>
          </w:p>
        </w:tc>
        <w:tc>
          <w:tcPr>
            <w:tcW w:w="2268" w:type="dxa"/>
          </w:tcPr>
          <w:p w14:paraId="68387C2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59FECEE9" w14:textId="77777777" w:rsidR="00310407" w:rsidRPr="003445FB" w:rsidRDefault="00310407" w:rsidP="00310407">
            <w:pPr>
              <w:pStyle w:val="TAL"/>
              <w:rPr>
                <w:lang w:eastAsia="ko-KR"/>
              </w:rPr>
            </w:pPr>
            <w:r w:rsidRPr="003445FB">
              <w:rPr>
                <w:lang w:eastAsia="ko-KR"/>
              </w:rPr>
              <w:t>dBm</w:t>
            </w:r>
          </w:p>
        </w:tc>
      </w:tr>
      <w:tr w:rsidR="00310407" w:rsidRPr="003445FB" w14:paraId="5F910991" w14:textId="77777777" w:rsidTr="00310407">
        <w:trPr>
          <w:trHeight w:val="300"/>
          <w:jc w:val="center"/>
        </w:trPr>
        <w:tc>
          <w:tcPr>
            <w:tcW w:w="1640" w:type="dxa"/>
            <w:shd w:val="clear" w:color="auto" w:fill="auto"/>
            <w:noWrap/>
            <w:hideMark/>
          </w:tcPr>
          <w:p w14:paraId="0CB44D57" w14:textId="77777777" w:rsidR="00310407" w:rsidRPr="003445FB" w:rsidRDefault="00310407" w:rsidP="00310407">
            <w:pPr>
              <w:pStyle w:val="TAL"/>
              <w:rPr>
                <w:lang w:eastAsia="ko-KR"/>
              </w:rPr>
            </w:pPr>
            <w:r w:rsidRPr="003445FB">
              <w:rPr>
                <w:lang w:eastAsia="ko-KR"/>
              </w:rPr>
              <w:t>RSRP_6</w:t>
            </w:r>
          </w:p>
        </w:tc>
        <w:tc>
          <w:tcPr>
            <w:tcW w:w="2154" w:type="dxa"/>
            <w:shd w:val="clear" w:color="auto" w:fill="auto"/>
            <w:noWrap/>
            <w:hideMark/>
          </w:tcPr>
          <w:p w14:paraId="7C07CA9C" w14:textId="77777777" w:rsidR="00310407" w:rsidRPr="003445FB" w:rsidRDefault="00310407" w:rsidP="00310407">
            <w:pPr>
              <w:pStyle w:val="TAL"/>
              <w:rPr>
                <w:lang w:eastAsia="ko-KR"/>
              </w:rPr>
            </w:pPr>
            <w:r w:rsidRPr="003445FB">
              <w:rPr>
                <w:rFonts w:hint="eastAsia"/>
                <w:lang w:eastAsia="ko-KR"/>
              </w:rPr>
              <w:t>-151≤</w:t>
            </w:r>
            <w:r w:rsidRPr="003445FB">
              <w:rPr>
                <w:lang w:eastAsia="ko-KR"/>
              </w:rPr>
              <w:t xml:space="preserve"> SS-RSRP&lt;-150</w:t>
            </w:r>
          </w:p>
        </w:tc>
        <w:tc>
          <w:tcPr>
            <w:tcW w:w="2268" w:type="dxa"/>
          </w:tcPr>
          <w:p w14:paraId="51F4B1D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3585A68" w14:textId="77777777" w:rsidR="00310407" w:rsidRPr="003445FB" w:rsidRDefault="00310407" w:rsidP="00310407">
            <w:pPr>
              <w:pStyle w:val="TAL"/>
              <w:rPr>
                <w:lang w:eastAsia="ko-KR"/>
              </w:rPr>
            </w:pPr>
            <w:r w:rsidRPr="003445FB">
              <w:rPr>
                <w:lang w:eastAsia="ko-KR"/>
              </w:rPr>
              <w:t>dBm</w:t>
            </w:r>
          </w:p>
        </w:tc>
      </w:tr>
      <w:tr w:rsidR="00310407" w:rsidRPr="003445FB" w14:paraId="5C43D41B" w14:textId="77777777" w:rsidTr="00310407">
        <w:trPr>
          <w:trHeight w:val="300"/>
          <w:jc w:val="center"/>
        </w:trPr>
        <w:tc>
          <w:tcPr>
            <w:tcW w:w="1640" w:type="dxa"/>
            <w:shd w:val="clear" w:color="auto" w:fill="auto"/>
            <w:noWrap/>
            <w:hideMark/>
          </w:tcPr>
          <w:p w14:paraId="5A28EBF2" w14:textId="77777777" w:rsidR="00310407" w:rsidRPr="003445FB" w:rsidRDefault="00310407" w:rsidP="00310407">
            <w:pPr>
              <w:pStyle w:val="TAL"/>
              <w:rPr>
                <w:lang w:eastAsia="ko-KR"/>
              </w:rPr>
            </w:pPr>
            <w:r w:rsidRPr="003445FB">
              <w:rPr>
                <w:lang w:eastAsia="ko-KR"/>
              </w:rPr>
              <w:t>RSRP_7</w:t>
            </w:r>
          </w:p>
        </w:tc>
        <w:tc>
          <w:tcPr>
            <w:tcW w:w="2154" w:type="dxa"/>
            <w:shd w:val="clear" w:color="auto" w:fill="auto"/>
            <w:noWrap/>
            <w:hideMark/>
          </w:tcPr>
          <w:p w14:paraId="6EF08ECF" w14:textId="77777777" w:rsidR="00310407" w:rsidRPr="003445FB" w:rsidRDefault="00310407" w:rsidP="00310407">
            <w:pPr>
              <w:pStyle w:val="TAL"/>
              <w:rPr>
                <w:lang w:eastAsia="ko-KR"/>
              </w:rPr>
            </w:pPr>
            <w:r w:rsidRPr="003445FB">
              <w:rPr>
                <w:rFonts w:hint="eastAsia"/>
                <w:lang w:eastAsia="ko-KR"/>
              </w:rPr>
              <w:t>-150≤</w:t>
            </w:r>
            <w:r w:rsidRPr="003445FB">
              <w:rPr>
                <w:lang w:eastAsia="ko-KR"/>
              </w:rPr>
              <w:t xml:space="preserve"> SS-RSRP&lt;-149</w:t>
            </w:r>
          </w:p>
        </w:tc>
        <w:tc>
          <w:tcPr>
            <w:tcW w:w="2268" w:type="dxa"/>
          </w:tcPr>
          <w:p w14:paraId="1DA38A9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609AD23" w14:textId="77777777" w:rsidR="00310407" w:rsidRPr="003445FB" w:rsidRDefault="00310407" w:rsidP="00310407">
            <w:pPr>
              <w:pStyle w:val="TAL"/>
              <w:rPr>
                <w:lang w:eastAsia="ko-KR"/>
              </w:rPr>
            </w:pPr>
            <w:r w:rsidRPr="003445FB">
              <w:rPr>
                <w:lang w:eastAsia="ko-KR"/>
              </w:rPr>
              <w:t>dBm</w:t>
            </w:r>
          </w:p>
        </w:tc>
      </w:tr>
      <w:tr w:rsidR="00310407" w:rsidRPr="003445FB" w14:paraId="452E273C" w14:textId="77777777" w:rsidTr="00310407">
        <w:trPr>
          <w:trHeight w:val="300"/>
          <w:jc w:val="center"/>
        </w:trPr>
        <w:tc>
          <w:tcPr>
            <w:tcW w:w="1640" w:type="dxa"/>
            <w:shd w:val="clear" w:color="auto" w:fill="auto"/>
            <w:noWrap/>
            <w:hideMark/>
          </w:tcPr>
          <w:p w14:paraId="312CF916" w14:textId="77777777" w:rsidR="00310407" w:rsidRPr="003445FB" w:rsidRDefault="00310407" w:rsidP="00310407">
            <w:pPr>
              <w:pStyle w:val="TAL"/>
              <w:rPr>
                <w:lang w:eastAsia="ko-KR"/>
              </w:rPr>
            </w:pPr>
            <w:r w:rsidRPr="003445FB">
              <w:rPr>
                <w:lang w:eastAsia="ko-KR"/>
              </w:rPr>
              <w:t>RSRP_8</w:t>
            </w:r>
          </w:p>
        </w:tc>
        <w:tc>
          <w:tcPr>
            <w:tcW w:w="2154" w:type="dxa"/>
            <w:shd w:val="clear" w:color="auto" w:fill="auto"/>
            <w:noWrap/>
            <w:hideMark/>
          </w:tcPr>
          <w:p w14:paraId="255C7C56" w14:textId="77777777" w:rsidR="00310407" w:rsidRPr="003445FB" w:rsidRDefault="00310407" w:rsidP="00310407">
            <w:pPr>
              <w:pStyle w:val="TAL"/>
              <w:rPr>
                <w:lang w:eastAsia="ko-KR"/>
              </w:rPr>
            </w:pPr>
            <w:r w:rsidRPr="003445FB">
              <w:rPr>
                <w:rFonts w:hint="eastAsia"/>
                <w:lang w:eastAsia="ko-KR"/>
              </w:rPr>
              <w:t>-149≤</w:t>
            </w:r>
            <w:r w:rsidRPr="003445FB">
              <w:rPr>
                <w:lang w:eastAsia="ko-KR"/>
              </w:rPr>
              <w:t xml:space="preserve"> SS-RSRP&lt;-148</w:t>
            </w:r>
          </w:p>
        </w:tc>
        <w:tc>
          <w:tcPr>
            <w:tcW w:w="2268" w:type="dxa"/>
          </w:tcPr>
          <w:p w14:paraId="681AC3A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5D2059C" w14:textId="77777777" w:rsidR="00310407" w:rsidRPr="003445FB" w:rsidRDefault="00310407" w:rsidP="00310407">
            <w:pPr>
              <w:pStyle w:val="TAL"/>
              <w:rPr>
                <w:lang w:eastAsia="ko-KR"/>
              </w:rPr>
            </w:pPr>
            <w:r w:rsidRPr="003445FB">
              <w:rPr>
                <w:lang w:eastAsia="ko-KR"/>
              </w:rPr>
              <w:t>dBm</w:t>
            </w:r>
          </w:p>
        </w:tc>
      </w:tr>
      <w:tr w:rsidR="00310407" w:rsidRPr="003445FB" w14:paraId="734784AA" w14:textId="77777777" w:rsidTr="00310407">
        <w:trPr>
          <w:trHeight w:val="300"/>
          <w:jc w:val="center"/>
        </w:trPr>
        <w:tc>
          <w:tcPr>
            <w:tcW w:w="1640" w:type="dxa"/>
            <w:shd w:val="clear" w:color="auto" w:fill="auto"/>
            <w:noWrap/>
            <w:hideMark/>
          </w:tcPr>
          <w:p w14:paraId="16A4026A" w14:textId="77777777" w:rsidR="00310407" w:rsidRPr="003445FB" w:rsidRDefault="00310407" w:rsidP="00310407">
            <w:pPr>
              <w:pStyle w:val="TAL"/>
              <w:rPr>
                <w:lang w:eastAsia="ko-KR"/>
              </w:rPr>
            </w:pPr>
            <w:r w:rsidRPr="003445FB">
              <w:rPr>
                <w:lang w:eastAsia="ko-KR"/>
              </w:rPr>
              <w:t>RSRP_9</w:t>
            </w:r>
          </w:p>
        </w:tc>
        <w:tc>
          <w:tcPr>
            <w:tcW w:w="2154" w:type="dxa"/>
            <w:shd w:val="clear" w:color="auto" w:fill="auto"/>
            <w:noWrap/>
            <w:hideMark/>
          </w:tcPr>
          <w:p w14:paraId="2CFD5947" w14:textId="77777777" w:rsidR="00310407" w:rsidRPr="003445FB" w:rsidRDefault="00310407" w:rsidP="00310407">
            <w:pPr>
              <w:pStyle w:val="TAL"/>
              <w:rPr>
                <w:lang w:eastAsia="ko-KR"/>
              </w:rPr>
            </w:pPr>
            <w:r w:rsidRPr="003445FB">
              <w:rPr>
                <w:rFonts w:hint="eastAsia"/>
                <w:lang w:eastAsia="ko-KR"/>
              </w:rPr>
              <w:t>-148≤</w:t>
            </w:r>
            <w:r w:rsidRPr="003445FB">
              <w:rPr>
                <w:lang w:eastAsia="ko-KR"/>
              </w:rPr>
              <w:t xml:space="preserve"> SS-RSRP&lt;-147</w:t>
            </w:r>
          </w:p>
        </w:tc>
        <w:tc>
          <w:tcPr>
            <w:tcW w:w="2268" w:type="dxa"/>
          </w:tcPr>
          <w:p w14:paraId="0E56B83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FE4B02D" w14:textId="77777777" w:rsidR="00310407" w:rsidRPr="003445FB" w:rsidRDefault="00310407" w:rsidP="00310407">
            <w:pPr>
              <w:pStyle w:val="TAL"/>
              <w:rPr>
                <w:lang w:eastAsia="ko-KR"/>
              </w:rPr>
            </w:pPr>
            <w:r w:rsidRPr="003445FB">
              <w:rPr>
                <w:lang w:eastAsia="ko-KR"/>
              </w:rPr>
              <w:t>dBm</w:t>
            </w:r>
          </w:p>
        </w:tc>
      </w:tr>
      <w:tr w:rsidR="00310407" w:rsidRPr="003445FB" w14:paraId="17C410C9" w14:textId="77777777" w:rsidTr="00310407">
        <w:trPr>
          <w:trHeight w:val="300"/>
          <w:jc w:val="center"/>
        </w:trPr>
        <w:tc>
          <w:tcPr>
            <w:tcW w:w="1640" w:type="dxa"/>
            <w:shd w:val="clear" w:color="auto" w:fill="auto"/>
            <w:noWrap/>
            <w:hideMark/>
          </w:tcPr>
          <w:p w14:paraId="19B95131" w14:textId="77777777" w:rsidR="00310407" w:rsidRPr="003445FB" w:rsidRDefault="00310407" w:rsidP="00310407">
            <w:pPr>
              <w:pStyle w:val="TAL"/>
              <w:rPr>
                <w:lang w:eastAsia="ko-KR"/>
              </w:rPr>
            </w:pPr>
            <w:r w:rsidRPr="003445FB">
              <w:rPr>
                <w:lang w:eastAsia="ko-KR"/>
              </w:rPr>
              <w:t>RSRP_10</w:t>
            </w:r>
          </w:p>
        </w:tc>
        <w:tc>
          <w:tcPr>
            <w:tcW w:w="2154" w:type="dxa"/>
            <w:shd w:val="clear" w:color="auto" w:fill="auto"/>
            <w:noWrap/>
            <w:hideMark/>
          </w:tcPr>
          <w:p w14:paraId="756C79C6" w14:textId="77777777" w:rsidR="00310407" w:rsidRPr="003445FB" w:rsidRDefault="00310407" w:rsidP="00310407">
            <w:pPr>
              <w:pStyle w:val="TAL"/>
              <w:rPr>
                <w:lang w:eastAsia="ko-KR"/>
              </w:rPr>
            </w:pPr>
            <w:r w:rsidRPr="003445FB">
              <w:rPr>
                <w:rFonts w:hint="eastAsia"/>
                <w:lang w:eastAsia="ko-KR"/>
              </w:rPr>
              <w:t>-147≤</w:t>
            </w:r>
            <w:r w:rsidRPr="003445FB">
              <w:rPr>
                <w:lang w:eastAsia="ko-KR"/>
              </w:rPr>
              <w:t xml:space="preserve"> SS-RSRP&lt;-146</w:t>
            </w:r>
          </w:p>
        </w:tc>
        <w:tc>
          <w:tcPr>
            <w:tcW w:w="2268" w:type="dxa"/>
          </w:tcPr>
          <w:p w14:paraId="5D888AE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5A44AD95" w14:textId="77777777" w:rsidR="00310407" w:rsidRPr="003445FB" w:rsidRDefault="00310407" w:rsidP="00310407">
            <w:pPr>
              <w:pStyle w:val="TAL"/>
              <w:rPr>
                <w:lang w:eastAsia="ko-KR"/>
              </w:rPr>
            </w:pPr>
            <w:r w:rsidRPr="003445FB">
              <w:rPr>
                <w:lang w:eastAsia="ko-KR"/>
              </w:rPr>
              <w:t>dBm</w:t>
            </w:r>
          </w:p>
        </w:tc>
      </w:tr>
      <w:tr w:rsidR="00310407" w:rsidRPr="003445FB" w14:paraId="13D8C559" w14:textId="77777777" w:rsidTr="00310407">
        <w:trPr>
          <w:trHeight w:val="300"/>
          <w:jc w:val="center"/>
        </w:trPr>
        <w:tc>
          <w:tcPr>
            <w:tcW w:w="1640" w:type="dxa"/>
            <w:shd w:val="clear" w:color="auto" w:fill="auto"/>
            <w:noWrap/>
            <w:hideMark/>
          </w:tcPr>
          <w:p w14:paraId="57C4B8D3" w14:textId="77777777" w:rsidR="00310407" w:rsidRPr="003445FB" w:rsidRDefault="00310407" w:rsidP="00310407">
            <w:pPr>
              <w:pStyle w:val="TAL"/>
              <w:rPr>
                <w:lang w:eastAsia="ko-KR"/>
              </w:rPr>
            </w:pPr>
            <w:r w:rsidRPr="003445FB">
              <w:rPr>
                <w:lang w:eastAsia="ko-KR"/>
              </w:rPr>
              <w:t>RSRP_11</w:t>
            </w:r>
          </w:p>
        </w:tc>
        <w:tc>
          <w:tcPr>
            <w:tcW w:w="2154" w:type="dxa"/>
            <w:shd w:val="clear" w:color="auto" w:fill="auto"/>
            <w:noWrap/>
            <w:hideMark/>
          </w:tcPr>
          <w:p w14:paraId="30F34D45" w14:textId="77777777" w:rsidR="00310407" w:rsidRPr="003445FB" w:rsidRDefault="00310407" w:rsidP="00310407">
            <w:pPr>
              <w:pStyle w:val="TAL"/>
              <w:rPr>
                <w:lang w:eastAsia="ko-KR"/>
              </w:rPr>
            </w:pPr>
            <w:r w:rsidRPr="003445FB">
              <w:rPr>
                <w:rFonts w:hint="eastAsia"/>
                <w:lang w:eastAsia="ko-KR"/>
              </w:rPr>
              <w:t>-146≤</w:t>
            </w:r>
            <w:r w:rsidRPr="003445FB">
              <w:rPr>
                <w:lang w:eastAsia="ko-KR"/>
              </w:rPr>
              <w:t xml:space="preserve"> SS-RSRP&lt;-145</w:t>
            </w:r>
          </w:p>
        </w:tc>
        <w:tc>
          <w:tcPr>
            <w:tcW w:w="2268" w:type="dxa"/>
          </w:tcPr>
          <w:p w14:paraId="00E82903"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579FC81" w14:textId="77777777" w:rsidR="00310407" w:rsidRPr="003445FB" w:rsidRDefault="00310407" w:rsidP="00310407">
            <w:pPr>
              <w:pStyle w:val="TAL"/>
              <w:rPr>
                <w:lang w:eastAsia="ko-KR"/>
              </w:rPr>
            </w:pPr>
            <w:r w:rsidRPr="003445FB">
              <w:rPr>
                <w:lang w:eastAsia="ko-KR"/>
              </w:rPr>
              <w:t>dBm</w:t>
            </w:r>
          </w:p>
        </w:tc>
      </w:tr>
      <w:tr w:rsidR="00310407" w:rsidRPr="003445FB" w14:paraId="1F4ED1D2" w14:textId="77777777" w:rsidTr="00310407">
        <w:trPr>
          <w:trHeight w:val="300"/>
          <w:jc w:val="center"/>
        </w:trPr>
        <w:tc>
          <w:tcPr>
            <w:tcW w:w="1640" w:type="dxa"/>
            <w:shd w:val="clear" w:color="auto" w:fill="auto"/>
            <w:noWrap/>
            <w:hideMark/>
          </w:tcPr>
          <w:p w14:paraId="7E179629" w14:textId="77777777" w:rsidR="00310407" w:rsidRPr="003445FB" w:rsidRDefault="00310407" w:rsidP="00310407">
            <w:pPr>
              <w:pStyle w:val="TAL"/>
              <w:rPr>
                <w:lang w:eastAsia="ko-KR"/>
              </w:rPr>
            </w:pPr>
            <w:r w:rsidRPr="003445FB">
              <w:rPr>
                <w:lang w:eastAsia="ko-KR"/>
              </w:rPr>
              <w:t>RSRP_12</w:t>
            </w:r>
          </w:p>
        </w:tc>
        <w:tc>
          <w:tcPr>
            <w:tcW w:w="2154" w:type="dxa"/>
            <w:shd w:val="clear" w:color="auto" w:fill="auto"/>
            <w:noWrap/>
            <w:hideMark/>
          </w:tcPr>
          <w:p w14:paraId="69E890E3" w14:textId="77777777" w:rsidR="00310407" w:rsidRPr="003445FB" w:rsidRDefault="00310407" w:rsidP="00310407">
            <w:pPr>
              <w:pStyle w:val="TAL"/>
              <w:rPr>
                <w:lang w:eastAsia="ko-KR"/>
              </w:rPr>
            </w:pPr>
            <w:r w:rsidRPr="003445FB">
              <w:rPr>
                <w:rFonts w:hint="eastAsia"/>
                <w:lang w:eastAsia="ko-KR"/>
              </w:rPr>
              <w:t>-145≤</w:t>
            </w:r>
            <w:r w:rsidRPr="003445FB">
              <w:rPr>
                <w:lang w:eastAsia="ko-KR"/>
              </w:rPr>
              <w:t xml:space="preserve"> SS-RSRP&lt;-144</w:t>
            </w:r>
          </w:p>
        </w:tc>
        <w:tc>
          <w:tcPr>
            <w:tcW w:w="2268" w:type="dxa"/>
          </w:tcPr>
          <w:p w14:paraId="1A0B472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DB68D12" w14:textId="77777777" w:rsidR="00310407" w:rsidRPr="003445FB" w:rsidRDefault="00310407" w:rsidP="00310407">
            <w:pPr>
              <w:pStyle w:val="TAL"/>
              <w:rPr>
                <w:lang w:eastAsia="ko-KR"/>
              </w:rPr>
            </w:pPr>
            <w:r w:rsidRPr="003445FB">
              <w:rPr>
                <w:lang w:eastAsia="ko-KR"/>
              </w:rPr>
              <w:t>dBm</w:t>
            </w:r>
          </w:p>
        </w:tc>
      </w:tr>
      <w:tr w:rsidR="00310407" w:rsidRPr="003445FB" w14:paraId="6D794E46" w14:textId="77777777" w:rsidTr="00310407">
        <w:trPr>
          <w:trHeight w:val="300"/>
          <w:jc w:val="center"/>
        </w:trPr>
        <w:tc>
          <w:tcPr>
            <w:tcW w:w="1640" w:type="dxa"/>
            <w:shd w:val="clear" w:color="auto" w:fill="auto"/>
            <w:noWrap/>
            <w:hideMark/>
          </w:tcPr>
          <w:p w14:paraId="2DD41672" w14:textId="77777777" w:rsidR="00310407" w:rsidRPr="003445FB" w:rsidRDefault="00310407" w:rsidP="00310407">
            <w:pPr>
              <w:pStyle w:val="TAL"/>
              <w:rPr>
                <w:lang w:eastAsia="ko-KR"/>
              </w:rPr>
            </w:pPr>
            <w:r w:rsidRPr="003445FB">
              <w:rPr>
                <w:lang w:eastAsia="ko-KR"/>
              </w:rPr>
              <w:t>RSRP_13</w:t>
            </w:r>
          </w:p>
        </w:tc>
        <w:tc>
          <w:tcPr>
            <w:tcW w:w="2154" w:type="dxa"/>
            <w:shd w:val="clear" w:color="auto" w:fill="auto"/>
            <w:noWrap/>
            <w:hideMark/>
          </w:tcPr>
          <w:p w14:paraId="3C6DCCE2" w14:textId="77777777" w:rsidR="00310407" w:rsidRPr="003445FB" w:rsidRDefault="00310407" w:rsidP="00310407">
            <w:pPr>
              <w:pStyle w:val="TAL"/>
              <w:rPr>
                <w:lang w:eastAsia="ko-KR"/>
              </w:rPr>
            </w:pPr>
            <w:r w:rsidRPr="003445FB">
              <w:rPr>
                <w:rFonts w:hint="eastAsia"/>
                <w:lang w:eastAsia="ko-KR"/>
              </w:rPr>
              <w:t>-144≤</w:t>
            </w:r>
            <w:r w:rsidRPr="003445FB">
              <w:rPr>
                <w:lang w:eastAsia="ko-KR"/>
              </w:rPr>
              <w:t xml:space="preserve"> SS-RSRP&lt;-143</w:t>
            </w:r>
          </w:p>
        </w:tc>
        <w:tc>
          <w:tcPr>
            <w:tcW w:w="2268" w:type="dxa"/>
          </w:tcPr>
          <w:p w14:paraId="5B59E027"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1F92125" w14:textId="77777777" w:rsidR="00310407" w:rsidRPr="003445FB" w:rsidRDefault="00310407" w:rsidP="00310407">
            <w:pPr>
              <w:pStyle w:val="TAL"/>
              <w:rPr>
                <w:lang w:eastAsia="ko-KR"/>
              </w:rPr>
            </w:pPr>
            <w:r w:rsidRPr="003445FB">
              <w:rPr>
                <w:lang w:eastAsia="ko-KR"/>
              </w:rPr>
              <w:t>dBm</w:t>
            </w:r>
          </w:p>
        </w:tc>
      </w:tr>
      <w:tr w:rsidR="00310407" w:rsidRPr="003445FB" w14:paraId="707D59D7" w14:textId="77777777" w:rsidTr="00310407">
        <w:trPr>
          <w:trHeight w:val="300"/>
          <w:jc w:val="center"/>
        </w:trPr>
        <w:tc>
          <w:tcPr>
            <w:tcW w:w="1640" w:type="dxa"/>
            <w:shd w:val="clear" w:color="auto" w:fill="auto"/>
            <w:noWrap/>
            <w:hideMark/>
          </w:tcPr>
          <w:p w14:paraId="61BCB85B" w14:textId="77777777" w:rsidR="00310407" w:rsidRPr="003445FB" w:rsidRDefault="00310407" w:rsidP="00310407">
            <w:pPr>
              <w:pStyle w:val="TAL"/>
              <w:rPr>
                <w:lang w:eastAsia="ko-KR"/>
              </w:rPr>
            </w:pPr>
            <w:r w:rsidRPr="003445FB">
              <w:rPr>
                <w:lang w:eastAsia="ko-KR"/>
              </w:rPr>
              <w:t>RSRP_14</w:t>
            </w:r>
          </w:p>
        </w:tc>
        <w:tc>
          <w:tcPr>
            <w:tcW w:w="2154" w:type="dxa"/>
            <w:shd w:val="clear" w:color="auto" w:fill="auto"/>
            <w:noWrap/>
            <w:hideMark/>
          </w:tcPr>
          <w:p w14:paraId="1FF96EAD" w14:textId="77777777" w:rsidR="00310407" w:rsidRPr="003445FB" w:rsidRDefault="00310407" w:rsidP="00310407">
            <w:pPr>
              <w:pStyle w:val="TAL"/>
              <w:rPr>
                <w:lang w:eastAsia="ko-KR"/>
              </w:rPr>
            </w:pPr>
            <w:r w:rsidRPr="003445FB">
              <w:rPr>
                <w:rFonts w:hint="eastAsia"/>
                <w:lang w:eastAsia="ko-KR"/>
              </w:rPr>
              <w:t>-143≤</w:t>
            </w:r>
            <w:r w:rsidRPr="003445FB">
              <w:rPr>
                <w:lang w:eastAsia="ko-KR"/>
              </w:rPr>
              <w:t xml:space="preserve"> SS-RSRP&lt;-142</w:t>
            </w:r>
          </w:p>
        </w:tc>
        <w:tc>
          <w:tcPr>
            <w:tcW w:w="2268" w:type="dxa"/>
          </w:tcPr>
          <w:p w14:paraId="3F17A0B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087E4DDA" w14:textId="77777777" w:rsidR="00310407" w:rsidRPr="003445FB" w:rsidRDefault="00310407" w:rsidP="00310407">
            <w:pPr>
              <w:pStyle w:val="TAL"/>
              <w:rPr>
                <w:lang w:eastAsia="ko-KR"/>
              </w:rPr>
            </w:pPr>
            <w:r w:rsidRPr="003445FB">
              <w:rPr>
                <w:lang w:eastAsia="ko-KR"/>
              </w:rPr>
              <w:t>dBm</w:t>
            </w:r>
          </w:p>
        </w:tc>
      </w:tr>
      <w:tr w:rsidR="00310407" w:rsidRPr="003445FB" w14:paraId="07981379" w14:textId="77777777" w:rsidTr="00310407">
        <w:trPr>
          <w:trHeight w:val="300"/>
          <w:jc w:val="center"/>
        </w:trPr>
        <w:tc>
          <w:tcPr>
            <w:tcW w:w="1640" w:type="dxa"/>
            <w:shd w:val="clear" w:color="auto" w:fill="auto"/>
            <w:noWrap/>
            <w:hideMark/>
          </w:tcPr>
          <w:p w14:paraId="13EC8F69" w14:textId="77777777" w:rsidR="00310407" w:rsidRPr="003445FB" w:rsidRDefault="00310407" w:rsidP="00310407">
            <w:pPr>
              <w:pStyle w:val="TAL"/>
              <w:rPr>
                <w:lang w:eastAsia="ko-KR"/>
              </w:rPr>
            </w:pPr>
            <w:r w:rsidRPr="003445FB">
              <w:rPr>
                <w:lang w:eastAsia="ko-KR"/>
              </w:rPr>
              <w:t>RSRP_15</w:t>
            </w:r>
          </w:p>
        </w:tc>
        <w:tc>
          <w:tcPr>
            <w:tcW w:w="2154" w:type="dxa"/>
            <w:shd w:val="clear" w:color="auto" w:fill="auto"/>
            <w:noWrap/>
            <w:hideMark/>
          </w:tcPr>
          <w:p w14:paraId="75465DD2" w14:textId="77777777" w:rsidR="00310407" w:rsidRPr="003445FB" w:rsidRDefault="00310407" w:rsidP="00310407">
            <w:pPr>
              <w:pStyle w:val="TAL"/>
              <w:rPr>
                <w:lang w:eastAsia="ko-KR"/>
              </w:rPr>
            </w:pPr>
            <w:r w:rsidRPr="003445FB">
              <w:rPr>
                <w:rFonts w:hint="eastAsia"/>
                <w:lang w:eastAsia="ko-KR"/>
              </w:rPr>
              <w:t>-142≤</w:t>
            </w:r>
            <w:r w:rsidRPr="003445FB">
              <w:rPr>
                <w:lang w:eastAsia="ko-KR"/>
              </w:rPr>
              <w:t xml:space="preserve"> SS-RSRP&lt;-141</w:t>
            </w:r>
          </w:p>
        </w:tc>
        <w:tc>
          <w:tcPr>
            <w:tcW w:w="2268" w:type="dxa"/>
          </w:tcPr>
          <w:p w14:paraId="278A47B6"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7EEDE5DC" w14:textId="77777777" w:rsidR="00310407" w:rsidRPr="003445FB" w:rsidRDefault="00310407" w:rsidP="00310407">
            <w:pPr>
              <w:pStyle w:val="TAL"/>
              <w:rPr>
                <w:lang w:eastAsia="ko-KR"/>
              </w:rPr>
            </w:pPr>
            <w:r w:rsidRPr="003445FB">
              <w:rPr>
                <w:lang w:eastAsia="ko-KR"/>
              </w:rPr>
              <w:t>dBm</w:t>
            </w:r>
          </w:p>
        </w:tc>
      </w:tr>
      <w:tr w:rsidR="00310407" w:rsidRPr="003445FB" w14:paraId="658D620E" w14:textId="77777777" w:rsidTr="00310407">
        <w:trPr>
          <w:trHeight w:val="300"/>
          <w:jc w:val="center"/>
        </w:trPr>
        <w:tc>
          <w:tcPr>
            <w:tcW w:w="1640" w:type="dxa"/>
            <w:shd w:val="clear" w:color="auto" w:fill="auto"/>
            <w:noWrap/>
            <w:hideMark/>
          </w:tcPr>
          <w:p w14:paraId="702FC7D2" w14:textId="77777777" w:rsidR="00310407" w:rsidRPr="003445FB" w:rsidRDefault="00310407" w:rsidP="00310407">
            <w:pPr>
              <w:pStyle w:val="TAL"/>
              <w:rPr>
                <w:lang w:eastAsia="ko-KR"/>
              </w:rPr>
            </w:pPr>
            <w:r w:rsidRPr="003445FB">
              <w:rPr>
                <w:lang w:eastAsia="ko-KR"/>
              </w:rPr>
              <w:t>RSRP_16</w:t>
            </w:r>
          </w:p>
        </w:tc>
        <w:tc>
          <w:tcPr>
            <w:tcW w:w="2154" w:type="dxa"/>
            <w:shd w:val="clear" w:color="auto" w:fill="auto"/>
            <w:noWrap/>
            <w:hideMark/>
          </w:tcPr>
          <w:p w14:paraId="7411AC56" w14:textId="77777777" w:rsidR="00310407" w:rsidRPr="003445FB" w:rsidRDefault="00310407" w:rsidP="00310407">
            <w:pPr>
              <w:pStyle w:val="TAL"/>
              <w:rPr>
                <w:lang w:eastAsia="ko-KR"/>
              </w:rPr>
            </w:pPr>
            <w:r w:rsidRPr="003445FB">
              <w:rPr>
                <w:rFonts w:hint="eastAsia"/>
                <w:lang w:eastAsia="ko-KR"/>
              </w:rPr>
              <w:t>-141≤</w:t>
            </w:r>
            <w:r w:rsidRPr="003445FB">
              <w:t xml:space="preserve"> </w:t>
            </w:r>
            <w:r w:rsidRPr="003445FB">
              <w:rPr>
                <w:lang w:eastAsia="ko-KR"/>
              </w:rPr>
              <w:t>SS-RSRP&lt;-140</w:t>
            </w:r>
          </w:p>
        </w:tc>
        <w:tc>
          <w:tcPr>
            <w:tcW w:w="2268" w:type="dxa"/>
          </w:tcPr>
          <w:p w14:paraId="650D528E" w14:textId="77777777" w:rsidR="00310407" w:rsidRPr="003445FB" w:rsidRDefault="00310407" w:rsidP="00310407">
            <w:pPr>
              <w:pStyle w:val="TAL"/>
              <w:rPr>
                <w:lang w:eastAsia="ko-KR"/>
              </w:rPr>
            </w:pPr>
            <w:r w:rsidRPr="003445FB">
              <w:rPr>
                <w:lang w:eastAsia="ko-KR"/>
              </w:rPr>
              <w:t>RSRP&lt;-140</w:t>
            </w:r>
          </w:p>
        </w:tc>
        <w:tc>
          <w:tcPr>
            <w:tcW w:w="710" w:type="dxa"/>
            <w:shd w:val="clear" w:color="auto" w:fill="auto"/>
            <w:noWrap/>
            <w:hideMark/>
          </w:tcPr>
          <w:p w14:paraId="4B250068" w14:textId="77777777" w:rsidR="00310407" w:rsidRPr="003445FB" w:rsidRDefault="00310407" w:rsidP="00310407">
            <w:pPr>
              <w:pStyle w:val="TAL"/>
              <w:rPr>
                <w:lang w:eastAsia="ko-KR"/>
              </w:rPr>
            </w:pPr>
            <w:r w:rsidRPr="003445FB">
              <w:rPr>
                <w:lang w:eastAsia="ko-KR"/>
              </w:rPr>
              <w:t>dBm</w:t>
            </w:r>
          </w:p>
        </w:tc>
      </w:tr>
      <w:tr w:rsidR="00310407" w:rsidRPr="003445FB" w14:paraId="4C09C14A" w14:textId="77777777" w:rsidTr="00310407">
        <w:trPr>
          <w:trHeight w:val="300"/>
          <w:jc w:val="center"/>
        </w:trPr>
        <w:tc>
          <w:tcPr>
            <w:tcW w:w="1640" w:type="dxa"/>
            <w:shd w:val="clear" w:color="auto" w:fill="auto"/>
            <w:noWrap/>
          </w:tcPr>
          <w:p w14:paraId="7BF7AFD7" w14:textId="77777777" w:rsidR="00310407" w:rsidRPr="003445FB" w:rsidRDefault="00310407" w:rsidP="00310407">
            <w:pPr>
              <w:pStyle w:val="TAL"/>
              <w:rPr>
                <w:lang w:eastAsia="ko-KR"/>
              </w:rPr>
            </w:pPr>
            <w:r w:rsidRPr="003445FB">
              <w:rPr>
                <w:lang w:eastAsia="ko-KR"/>
              </w:rPr>
              <w:t>RSRP_17</w:t>
            </w:r>
          </w:p>
        </w:tc>
        <w:tc>
          <w:tcPr>
            <w:tcW w:w="2154" w:type="dxa"/>
            <w:shd w:val="clear" w:color="auto" w:fill="auto"/>
            <w:noWrap/>
          </w:tcPr>
          <w:p w14:paraId="6821B580" w14:textId="77777777" w:rsidR="00310407" w:rsidRPr="003445FB" w:rsidRDefault="00310407" w:rsidP="00310407">
            <w:pPr>
              <w:pStyle w:val="TAL"/>
              <w:rPr>
                <w:lang w:eastAsia="ko-KR"/>
              </w:rPr>
            </w:pPr>
            <w:r w:rsidRPr="003445FB">
              <w:rPr>
                <w:rFonts w:hint="eastAsia"/>
                <w:lang w:eastAsia="ko-KR"/>
              </w:rPr>
              <w:t>-140≤</w:t>
            </w:r>
            <w:r w:rsidRPr="003445FB">
              <w:t xml:space="preserve"> </w:t>
            </w:r>
            <w:r w:rsidRPr="003445FB">
              <w:rPr>
                <w:lang w:eastAsia="ko-KR"/>
              </w:rPr>
              <w:t>SS-RSRP&lt;-139</w:t>
            </w:r>
          </w:p>
        </w:tc>
        <w:tc>
          <w:tcPr>
            <w:tcW w:w="2268" w:type="dxa"/>
          </w:tcPr>
          <w:p w14:paraId="703CED01" w14:textId="77777777" w:rsidR="00310407" w:rsidRPr="003445FB" w:rsidRDefault="00310407" w:rsidP="00310407">
            <w:pPr>
              <w:pStyle w:val="TAL"/>
              <w:rPr>
                <w:lang w:eastAsia="ko-KR"/>
              </w:rPr>
            </w:pPr>
            <w:r w:rsidRPr="003445FB">
              <w:rPr>
                <w:rFonts w:hint="eastAsia"/>
                <w:lang w:eastAsia="ko-KR"/>
              </w:rPr>
              <w:t>-140≤</w:t>
            </w:r>
            <w:r w:rsidRPr="003445FB">
              <w:rPr>
                <w:lang w:eastAsia="ko-KR"/>
              </w:rPr>
              <w:t>RSRP&lt;-139</w:t>
            </w:r>
          </w:p>
        </w:tc>
        <w:tc>
          <w:tcPr>
            <w:tcW w:w="710" w:type="dxa"/>
            <w:shd w:val="clear" w:color="auto" w:fill="auto"/>
            <w:noWrap/>
          </w:tcPr>
          <w:p w14:paraId="6C5D22B7" w14:textId="77777777" w:rsidR="00310407" w:rsidRPr="003445FB" w:rsidRDefault="00310407" w:rsidP="00310407">
            <w:pPr>
              <w:pStyle w:val="TAL"/>
              <w:rPr>
                <w:lang w:eastAsia="ko-KR"/>
              </w:rPr>
            </w:pPr>
            <w:r w:rsidRPr="003445FB">
              <w:rPr>
                <w:lang w:eastAsia="ko-KR"/>
              </w:rPr>
              <w:t>dBm</w:t>
            </w:r>
          </w:p>
        </w:tc>
      </w:tr>
      <w:tr w:rsidR="00310407" w:rsidRPr="003445FB" w14:paraId="14216F20" w14:textId="77777777" w:rsidTr="00310407">
        <w:trPr>
          <w:trHeight w:val="300"/>
          <w:jc w:val="center"/>
        </w:trPr>
        <w:tc>
          <w:tcPr>
            <w:tcW w:w="1640" w:type="dxa"/>
            <w:shd w:val="clear" w:color="auto" w:fill="auto"/>
            <w:noWrap/>
          </w:tcPr>
          <w:p w14:paraId="2D4902A2" w14:textId="77777777" w:rsidR="00310407" w:rsidRPr="003445FB" w:rsidRDefault="00310407" w:rsidP="00310407">
            <w:pPr>
              <w:pStyle w:val="TAL"/>
              <w:rPr>
                <w:lang w:eastAsia="ko-KR"/>
              </w:rPr>
            </w:pPr>
            <w:r w:rsidRPr="003445FB">
              <w:rPr>
                <w:lang w:eastAsia="ko-KR"/>
              </w:rPr>
              <w:t>RSRP_18</w:t>
            </w:r>
          </w:p>
        </w:tc>
        <w:tc>
          <w:tcPr>
            <w:tcW w:w="2154" w:type="dxa"/>
            <w:shd w:val="clear" w:color="auto" w:fill="auto"/>
            <w:noWrap/>
          </w:tcPr>
          <w:p w14:paraId="64F6D704" w14:textId="77777777" w:rsidR="00310407" w:rsidRPr="003445FB" w:rsidRDefault="00310407" w:rsidP="00310407">
            <w:pPr>
              <w:pStyle w:val="TAL"/>
              <w:rPr>
                <w:lang w:eastAsia="ko-KR"/>
              </w:rPr>
            </w:pPr>
            <w:r w:rsidRPr="003445FB">
              <w:rPr>
                <w:rFonts w:hint="eastAsia"/>
                <w:lang w:eastAsia="ko-KR"/>
              </w:rPr>
              <w:t>-139≤</w:t>
            </w:r>
            <w:r w:rsidRPr="003445FB">
              <w:t xml:space="preserve"> </w:t>
            </w:r>
            <w:r w:rsidRPr="003445FB">
              <w:rPr>
                <w:lang w:eastAsia="ko-KR"/>
              </w:rPr>
              <w:t>SS-RSRP&lt;-138</w:t>
            </w:r>
          </w:p>
        </w:tc>
        <w:tc>
          <w:tcPr>
            <w:tcW w:w="2268" w:type="dxa"/>
          </w:tcPr>
          <w:p w14:paraId="6CA3B04F" w14:textId="77777777" w:rsidR="00310407" w:rsidRPr="003445FB" w:rsidRDefault="00310407" w:rsidP="00310407">
            <w:pPr>
              <w:pStyle w:val="TAL"/>
              <w:rPr>
                <w:lang w:eastAsia="ko-KR"/>
              </w:rPr>
            </w:pPr>
            <w:r w:rsidRPr="003445FB">
              <w:rPr>
                <w:rFonts w:hint="eastAsia"/>
                <w:lang w:eastAsia="ko-KR"/>
              </w:rPr>
              <w:t>-139≤</w:t>
            </w:r>
            <w:r w:rsidRPr="003445FB">
              <w:t xml:space="preserve"> </w:t>
            </w:r>
            <w:r w:rsidRPr="003445FB">
              <w:rPr>
                <w:lang w:eastAsia="ko-KR"/>
              </w:rPr>
              <w:t>RSRP&lt;-138</w:t>
            </w:r>
          </w:p>
        </w:tc>
        <w:tc>
          <w:tcPr>
            <w:tcW w:w="710" w:type="dxa"/>
            <w:shd w:val="clear" w:color="auto" w:fill="auto"/>
            <w:noWrap/>
          </w:tcPr>
          <w:p w14:paraId="5EAFAA34" w14:textId="77777777" w:rsidR="00310407" w:rsidRPr="003445FB" w:rsidRDefault="00310407" w:rsidP="00310407">
            <w:pPr>
              <w:pStyle w:val="TAL"/>
              <w:rPr>
                <w:lang w:eastAsia="ko-KR"/>
              </w:rPr>
            </w:pPr>
            <w:r w:rsidRPr="003445FB">
              <w:rPr>
                <w:lang w:eastAsia="ko-KR"/>
              </w:rPr>
              <w:t>dBm</w:t>
            </w:r>
          </w:p>
        </w:tc>
      </w:tr>
      <w:tr w:rsidR="00310407" w:rsidRPr="003445FB" w14:paraId="0290A9A7" w14:textId="77777777" w:rsidTr="00310407">
        <w:trPr>
          <w:trHeight w:val="300"/>
          <w:jc w:val="center"/>
        </w:trPr>
        <w:tc>
          <w:tcPr>
            <w:tcW w:w="1640" w:type="dxa"/>
            <w:shd w:val="clear" w:color="auto" w:fill="auto"/>
            <w:noWrap/>
          </w:tcPr>
          <w:p w14:paraId="61B0D71F"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tcPr>
          <w:p w14:paraId="58399873" w14:textId="77777777" w:rsidR="00310407" w:rsidRPr="003445FB" w:rsidRDefault="00310407" w:rsidP="00310407">
            <w:pPr>
              <w:pStyle w:val="TAL"/>
              <w:rPr>
                <w:lang w:eastAsia="ko-KR"/>
              </w:rPr>
            </w:pPr>
            <w:r w:rsidRPr="003445FB">
              <w:rPr>
                <w:lang w:eastAsia="ko-KR"/>
              </w:rPr>
              <w:t>…</w:t>
            </w:r>
          </w:p>
        </w:tc>
        <w:tc>
          <w:tcPr>
            <w:tcW w:w="2268" w:type="dxa"/>
          </w:tcPr>
          <w:p w14:paraId="349A6BF7" w14:textId="77777777" w:rsidR="00310407" w:rsidRPr="003445FB" w:rsidRDefault="00310407" w:rsidP="00310407">
            <w:pPr>
              <w:pStyle w:val="TAL"/>
              <w:rPr>
                <w:lang w:eastAsia="ko-KR"/>
              </w:rPr>
            </w:pPr>
          </w:p>
        </w:tc>
        <w:tc>
          <w:tcPr>
            <w:tcW w:w="710" w:type="dxa"/>
            <w:shd w:val="clear" w:color="auto" w:fill="auto"/>
            <w:noWrap/>
          </w:tcPr>
          <w:p w14:paraId="232CA3B2" w14:textId="77777777" w:rsidR="00310407" w:rsidRPr="003445FB" w:rsidRDefault="00310407" w:rsidP="00310407">
            <w:pPr>
              <w:pStyle w:val="TAL"/>
              <w:rPr>
                <w:lang w:eastAsia="ko-KR"/>
              </w:rPr>
            </w:pPr>
            <w:r w:rsidRPr="003445FB">
              <w:rPr>
                <w:lang w:eastAsia="ko-KR"/>
              </w:rPr>
              <w:t>…</w:t>
            </w:r>
          </w:p>
        </w:tc>
      </w:tr>
      <w:tr w:rsidR="00310407" w:rsidRPr="003445FB" w14:paraId="5CEAAACE" w14:textId="77777777" w:rsidTr="00310407">
        <w:trPr>
          <w:trHeight w:val="300"/>
          <w:jc w:val="center"/>
        </w:trPr>
        <w:tc>
          <w:tcPr>
            <w:tcW w:w="1640" w:type="dxa"/>
            <w:shd w:val="clear" w:color="auto" w:fill="auto"/>
            <w:noWrap/>
          </w:tcPr>
          <w:p w14:paraId="02C911CF" w14:textId="77777777" w:rsidR="00310407" w:rsidRPr="003445FB" w:rsidRDefault="00310407" w:rsidP="00310407">
            <w:pPr>
              <w:pStyle w:val="TAL"/>
              <w:rPr>
                <w:lang w:eastAsia="ko-KR"/>
              </w:rPr>
            </w:pPr>
            <w:r w:rsidRPr="003445FB">
              <w:rPr>
                <w:lang w:eastAsia="ko-KR"/>
              </w:rPr>
              <w:t>RSRP_111</w:t>
            </w:r>
          </w:p>
        </w:tc>
        <w:tc>
          <w:tcPr>
            <w:tcW w:w="2154" w:type="dxa"/>
            <w:shd w:val="clear" w:color="auto" w:fill="auto"/>
            <w:noWrap/>
          </w:tcPr>
          <w:p w14:paraId="76BCF722" w14:textId="77777777" w:rsidR="00310407" w:rsidRPr="003445FB" w:rsidRDefault="00310407" w:rsidP="00310407">
            <w:pPr>
              <w:pStyle w:val="TAL"/>
              <w:rPr>
                <w:lang w:eastAsia="ko-KR"/>
              </w:rPr>
            </w:pPr>
            <w:r w:rsidRPr="003445FB">
              <w:rPr>
                <w:rFonts w:hint="eastAsia"/>
                <w:lang w:eastAsia="ko-KR"/>
              </w:rPr>
              <w:t>-46≤</w:t>
            </w:r>
            <w:r w:rsidRPr="003445FB">
              <w:t xml:space="preserve"> </w:t>
            </w:r>
            <w:r w:rsidRPr="003445FB">
              <w:rPr>
                <w:lang w:eastAsia="ko-KR"/>
              </w:rPr>
              <w:t>SS-RSRP&lt;-45</w:t>
            </w:r>
          </w:p>
        </w:tc>
        <w:tc>
          <w:tcPr>
            <w:tcW w:w="2268" w:type="dxa"/>
          </w:tcPr>
          <w:p w14:paraId="4A61C862" w14:textId="77777777" w:rsidR="00310407" w:rsidRPr="003445FB" w:rsidRDefault="00310407" w:rsidP="00310407">
            <w:pPr>
              <w:pStyle w:val="TAL"/>
              <w:rPr>
                <w:lang w:eastAsia="ko-KR"/>
              </w:rPr>
            </w:pPr>
            <w:r w:rsidRPr="003445FB">
              <w:rPr>
                <w:rFonts w:hint="eastAsia"/>
                <w:lang w:eastAsia="ko-KR"/>
              </w:rPr>
              <w:t>-46≤</w:t>
            </w:r>
            <w:r w:rsidRPr="003445FB">
              <w:t xml:space="preserve"> </w:t>
            </w:r>
            <w:r w:rsidRPr="003445FB">
              <w:rPr>
                <w:lang w:eastAsia="ko-KR"/>
              </w:rPr>
              <w:t>RSRP&lt;-45</w:t>
            </w:r>
          </w:p>
        </w:tc>
        <w:tc>
          <w:tcPr>
            <w:tcW w:w="710" w:type="dxa"/>
            <w:shd w:val="clear" w:color="auto" w:fill="auto"/>
            <w:noWrap/>
          </w:tcPr>
          <w:p w14:paraId="245145AC" w14:textId="77777777" w:rsidR="00310407" w:rsidRPr="003445FB" w:rsidRDefault="00310407" w:rsidP="00310407">
            <w:pPr>
              <w:pStyle w:val="TAL"/>
              <w:rPr>
                <w:lang w:eastAsia="ko-KR"/>
              </w:rPr>
            </w:pPr>
            <w:r w:rsidRPr="003445FB">
              <w:rPr>
                <w:lang w:eastAsia="ko-KR"/>
              </w:rPr>
              <w:t>dBm</w:t>
            </w:r>
          </w:p>
        </w:tc>
      </w:tr>
      <w:tr w:rsidR="00310407" w:rsidRPr="003445FB" w14:paraId="3B846186" w14:textId="77777777" w:rsidTr="00310407">
        <w:trPr>
          <w:trHeight w:val="300"/>
          <w:jc w:val="center"/>
        </w:trPr>
        <w:tc>
          <w:tcPr>
            <w:tcW w:w="1640" w:type="dxa"/>
            <w:shd w:val="clear" w:color="auto" w:fill="auto"/>
            <w:noWrap/>
          </w:tcPr>
          <w:p w14:paraId="31A77A14" w14:textId="77777777" w:rsidR="00310407" w:rsidRPr="003445FB" w:rsidRDefault="00310407" w:rsidP="00310407">
            <w:pPr>
              <w:pStyle w:val="TAL"/>
              <w:rPr>
                <w:lang w:eastAsia="ko-KR"/>
              </w:rPr>
            </w:pPr>
            <w:r w:rsidRPr="003445FB">
              <w:rPr>
                <w:lang w:eastAsia="ko-KR"/>
              </w:rPr>
              <w:t>RSRP_112</w:t>
            </w:r>
          </w:p>
        </w:tc>
        <w:tc>
          <w:tcPr>
            <w:tcW w:w="2154" w:type="dxa"/>
            <w:shd w:val="clear" w:color="auto" w:fill="auto"/>
            <w:noWrap/>
          </w:tcPr>
          <w:p w14:paraId="0103118F" w14:textId="77777777" w:rsidR="00310407" w:rsidRPr="003445FB" w:rsidRDefault="00310407" w:rsidP="00310407">
            <w:pPr>
              <w:pStyle w:val="TAL"/>
              <w:rPr>
                <w:lang w:eastAsia="ko-KR"/>
              </w:rPr>
            </w:pPr>
            <w:r w:rsidRPr="003445FB">
              <w:rPr>
                <w:rFonts w:hint="eastAsia"/>
                <w:lang w:eastAsia="ko-KR"/>
              </w:rPr>
              <w:t>-45≤</w:t>
            </w:r>
            <w:r w:rsidRPr="003445FB">
              <w:t xml:space="preserve"> </w:t>
            </w:r>
            <w:r w:rsidRPr="003445FB">
              <w:rPr>
                <w:lang w:eastAsia="ko-KR"/>
              </w:rPr>
              <w:t>SS-RSRP&lt;-44</w:t>
            </w:r>
          </w:p>
        </w:tc>
        <w:tc>
          <w:tcPr>
            <w:tcW w:w="2268" w:type="dxa"/>
          </w:tcPr>
          <w:p w14:paraId="6DC54894" w14:textId="77777777" w:rsidR="00310407" w:rsidRPr="003445FB" w:rsidRDefault="00310407" w:rsidP="00310407">
            <w:pPr>
              <w:pStyle w:val="TAL"/>
              <w:rPr>
                <w:lang w:eastAsia="ko-KR"/>
              </w:rPr>
            </w:pPr>
            <w:r w:rsidRPr="003445FB">
              <w:rPr>
                <w:rFonts w:hint="eastAsia"/>
                <w:lang w:eastAsia="ko-KR"/>
              </w:rPr>
              <w:t>-45≤</w:t>
            </w:r>
            <w:r w:rsidRPr="003445FB">
              <w:t xml:space="preserve"> RSRP</w:t>
            </w:r>
            <w:r w:rsidRPr="003445FB">
              <w:rPr>
                <w:lang w:eastAsia="ko-KR"/>
              </w:rPr>
              <w:t>&lt;-44</w:t>
            </w:r>
          </w:p>
        </w:tc>
        <w:tc>
          <w:tcPr>
            <w:tcW w:w="710" w:type="dxa"/>
            <w:shd w:val="clear" w:color="auto" w:fill="auto"/>
            <w:noWrap/>
          </w:tcPr>
          <w:p w14:paraId="447E475C" w14:textId="77777777" w:rsidR="00310407" w:rsidRPr="003445FB" w:rsidRDefault="00310407" w:rsidP="00310407">
            <w:pPr>
              <w:pStyle w:val="TAL"/>
              <w:rPr>
                <w:lang w:eastAsia="ko-KR"/>
              </w:rPr>
            </w:pPr>
            <w:r w:rsidRPr="003445FB">
              <w:rPr>
                <w:lang w:eastAsia="ko-KR"/>
              </w:rPr>
              <w:t>dBm</w:t>
            </w:r>
          </w:p>
        </w:tc>
      </w:tr>
      <w:tr w:rsidR="00310407" w:rsidRPr="003445FB" w14:paraId="1890CEF1" w14:textId="77777777" w:rsidTr="00310407">
        <w:trPr>
          <w:trHeight w:val="300"/>
          <w:jc w:val="center"/>
        </w:trPr>
        <w:tc>
          <w:tcPr>
            <w:tcW w:w="1640" w:type="dxa"/>
            <w:shd w:val="clear" w:color="auto" w:fill="auto"/>
            <w:noWrap/>
          </w:tcPr>
          <w:p w14:paraId="609E27FF" w14:textId="77777777" w:rsidR="00310407" w:rsidRPr="003445FB" w:rsidRDefault="00310407" w:rsidP="00310407">
            <w:pPr>
              <w:pStyle w:val="TAL"/>
              <w:rPr>
                <w:lang w:eastAsia="ko-KR"/>
              </w:rPr>
            </w:pPr>
            <w:r w:rsidRPr="003445FB">
              <w:rPr>
                <w:lang w:eastAsia="ko-KR"/>
              </w:rPr>
              <w:t>RSRP_113</w:t>
            </w:r>
          </w:p>
        </w:tc>
        <w:tc>
          <w:tcPr>
            <w:tcW w:w="2154" w:type="dxa"/>
            <w:shd w:val="clear" w:color="auto" w:fill="auto"/>
            <w:noWrap/>
          </w:tcPr>
          <w:p w14:paraId="2E714511" w14:textId="77777777" w:rsidR="00310407" w:rsidRPr="003445FB" w:rsidRDefault="00310407" w:rsidP="00310407">
            <w:pPr>
              <w:pStyle w:val="TAL"/>
              <w:rPr>
                <w:lang w:eastAsia="ko-KR"/>
              </w:rPr>
            </w:pPr>
            <w:r w:rsidRPr="003445FB">
              <w:rPr>
                <w:rFonts w:hint="eastAsia"/>
                <w:lang w:eastAsia="ko-KR"/>
              </w:rPr>
              <w:t>-44≤</w:t>
            </w:r>
            <w:r w:rsidRPr="003445FB">
              <w:t xml:space="preserve"> </w:t>
            </w:r>
            <w:r w:rsidRPr="003445FB">
              <w:rPr>
                <w:lang w:eastAsia="ko-KR"/>
              </w:rPr>
              <w:t>SS-RSRP&lt;-43</w:t>
            </w:r>
          </w:p>
        </w:tc>
        <w:tc>
          <w:tcPr>
            <w:tcW w:w="2268" w:type="dxa"/>
          </w:tcPr>
          <w:p w14:paraId="4A737870" w14:textId="77777777" w:rsidR="00310407" w:rsidRPr="003445FB" w:rsidRDefault="00310407" w:rsidP="00310407">
            <w:pPr>
              <w:pStyle w:val="TAL"/>
              <w:rPr>
                <w:lang w:eastAsia="ko-KR"/>
              </w:rPr>
            </w:pPr>
            <w:r w:rsidRPr="003445FB">
              <w:rPr>
                <w:rFonts w:hint="eastAsia"/>
                <w:lang w:eastAsia="ko-KR"/>
              </w:rPr>
              <w:t>-44≤</w:t>
            </w:r>
            <w:r w:rsidRPr="003445FB">
              <w:t xml:space="preserve"> RSRP</w:t>
            </w:r>
          </w:p>
        </w:tc>
        <w:tc>
          <w:tcPr>
            <w:tcW w:w="710" w:type="dxa"/>
            <w:shd w:val="clear" w:color="auto" w:fill="auto"/>
            <w:noWrap/>
          </w:tcPr>
          <w:p w14:paraId="4AE043AB" w14:textId="77777777" w:rsidR="00310407" w:rsidRPr="003445FB" w:rsidRDefault="00310407" w:rsidP="00310407">
            <w:pPr>
              <w:pStyle w:val="TAL"/>
              <w:rPr>
                <w:lang w:eastAsia="ko-KR"/>
              </w:rPr>
            </w:pPr>
            <w:r w:rsidRPr="003445FB">
              <w:rPr>
                <w:lang w:eastAsia="ko-KR"/>
              </w:rPr>
              <w:t>dBm</w:t>
            </w:r>
          </w:p>
        </w:tc>
      </w:tr>
      <w:tr w:rsidR="00310407" w:rsidRPr="003445FB" w14:paraId="4F4D0246" w14:textId="77777777" w:rsidTr="00310407">
        <w:trPr>
          <w:trHeight w:val="300"/>
          <w:jc w:val="center"/>
        </w:trPr>
        <w:tc>
          <w:tcPr>
            <w:tcW w:w="1640" w:type="dxa"/>
            <w:shd w:val="clear" w:color="auto" w:fill="auto"/>
            <w:noWrap/>
          </w:tcPr>
          <w:p w14:paraId="065FA289" w14:textId="77777777" w:rsidR="00310407" w:rsidRPr="003445FB" w:rsidRDefault="00310407" w:rsidP="00310407">
            <w:pPr>
              <w:pStyle w:val="TAL"/>
              <w:rPr>
                <w:lang w:eastAsia="ko-KR"/>
              </w:rPr>
            </w:pPr>
            <w:r w:rsidRPr="003445FB">
              <w:rPr>
                <w:lang w:eastAsia="ko-KR"/>
              </w:rPr>
              <w:t>RSRP_114</w:t>
            </w:r>
          </w:p>
        </w:tc>
        <w:tc>
          <w:tcPr>
            <w:tcW w:w="2154" w:type="dxa"/>
            <w:shd w:val="clear" w:color="auto" w:fill="auto"/>
            <w:noWrap/>
          </w:tcPr>
          <w:p w14:paraId="1DEB10FA" w14:textId="77777777" w:rsidR="00310407" w:rsidRPr="003445FB" w:rsidRDefault="00310407" w:rsidP="00310407">
            <w:pPr>
              <w:pStyle w:val="TAL"/>
              <w:rPr>
                <w:lang w:eastAsia="ko-KR"/>
              </w:rPr>
            </w:pPr>
            <w:r w:rsidRPr="003445FB">
              <w:rPr>
                <w:rFonts w:hint="eastAsia"/>
                <w:lang w:eastAsia="ko-KR"/>
              </w:rPr>
              <w:t>-43≤</w:t>
            </w:r>
            <w:r w:rsidRPr="003445FB">
              <w:t xml:space="preserve"> </w:t>
            </w:r>
            <w:r w:rsidRPr="003445FB">
              <w:rPr>
                <w:lang w:eastAsia="ko-KR"/>
              </w:rPr>
              <w:t>SS-RSRP&lt;-42</w:t>
            </w:r>
          </w:p>
        </w:tc>
        <w:tc>
          <w:tcPr>
            <w:tcW w:w="2268" w:type="dxa"/>
          </w:tcPr>
          <w:p w14:paraId="5DF70AEE"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96B2A92" w14:textId="77777777" w:rsidR="00310407" w:rsidRPr="003445FB" w:rsidRDefault="00310407" w:rsidP="00310407">
            <w:pPr>
              <w:pStyle w:val="TAL"/>
              <w:rPr>
                <w:lang w:eastAsia="ko-KR"/>
              </w:rPr>
            </w:pPr>
            <w:r w:rsidRPr="003445FB">
              <w:rPr>
                <w:lang w:eastAsia="ko-KR"/>
              </w:rPr>
              <w:t>dBm</w:t>
            </w:r>
          </w:p>
        </w:tc>
      </w:tr>
      <w:tr w:rsidR="00310407" w:rsidRPr="003445FB" w14:paraId="30081EA5" w14:textId="77777777" w:rsidTr="00310407">
        <w:trPr>
          <w:trHeight w:val="300"/>
          <w:jc w:val="center"/>
        </w:trPr>
        <w:tc>
          <w:tcPr>
            <w:tcW w:w="1640" w:type="dxa"/>
            <w:shd w:val="clear" w:color="auto" w:fill="auto"/>
            <w:noWrap/>
          </w:tcPr>
          <w:p w14:paraId="585D0C19" w14:textId="77777777" w:rsidR="00310407" w:rsidRPr="003445FB" w:rsidRDefault="00310407" w:rsidP="00310407">
            <w:pPr>
              <w:pStyle w:val="TAL"/>
              <w:rPr>
                <w:lang w:eastAsia="ko-KR"/>
              </w:rPr>
            </w:pPr>
            <w:r w:rsidRPr="003445FB">
              <w:rPr>
                <w:lang w:eastAsia="ko-KR"/>
              </w:rPr>
              <w:t>RSRP_115</w:t>
            </w:r>
          </w:p>
        </w:tc>
        <w:tc>
          <w:tcPr>
            <w:tcW w:w="2154" w:type="dxa"/>
            <w:shd w:val="clear" w:color="auto" w:fill="auto"/>
            <w:noWrap/>
          </w:tcPr>
          <w:p w14:paraId="04A5FEAA" w14:textId="77777777" w:rsidR="00310407" w:rsidRPr="003445FB" w:rsidRDefault="00310407" w:rsidP="00310407">
            <w:pPr>
              <w:pStyle w:val="TAL"/>
              <w:rPr>
                <w:lang w:eastAsia="ko-KR"/>
              </w:rPr>
            </w:pPr>
            <w:r w:rsidRPr="003445FB">
              <w:rPr>
                <w:rFonts w:hint="eastAsia"/>
                <w:lang w:eastAsia="ko-KR"/>
              </w:rPr>
              <w:t>-42≤</w:t>
            </w:r>
            <w:r w:rsidRPr="003445FB">
              <w:t xml:space="preserve"> </w:t>
            </w:r>
            <w:r w:rsidRPr="003445FB">
              <w:rPr>
                <w:lang w:eastAsia="ko-KR"/>
              </w:rPr>
              <w:t>SS-RSRP&lt;-41</w:t>
            </w:r>
          </w:p>
        </w:tc>
        <w:tc>
          <w:tcPr>
            <w:tcW w:w="2268" w:type="dxa"/>
          </w:tcPr>
          <w:p w14:paraId="6F278297"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9C9DBF5" w14:textId="77777777" w:rsidR="00310407" w:rsidRPr="003445FB" w:rsidRDefault="00310407" w:rsidP="00310407">
            <w:pPr>
              <w:pStyle w:val="TAL"/>
              <w:rPr>
                <w:lang w:eastAsia="ko-KR"/>
              </w:rPr>
            </w:pPr>
            <w:r w:rsidRPr="003445FB">
              <w:rPr>
                <w:lang w:eastAsia="ko-KR"/>
              </w:rPr>
              <w:t>dBm</w:t>
            </w:r>
          </w:p>
        </w:tc>
      </w:tr>
      <w:tr w:rsidR="00310407" w:rsidRPr="003445FB" w14:paraId="42AFE178" w14:textId="77777777" w:rsidTr="00310407">
        <w:trPr>
          <w:trHeight w:val="300"/>
          <w:jc w:val="center"/>
        </w:trPr>
        <w:tc>
          <w:tcPr>
            <w:tcW w:w="1640" w:type="dxa"/>
            <w:shd w:val="clear" w:color="auto" w:fill="auto"/>
            <w:noWrap/>
          </w:tcPr>
          <w:p w14:paraId="428C7536" w14:textId="77777777" w:rsidR="00310407" w:rsidRPr="003445FB" w:rsidRDefault="00310407" w:rsidP="00310407">
            <w:pPr>
              <w:pStyle w:val="TAL"/>
              <w:rPr>
                <w:lang w:eastAsia="ko-KR"/>
              </w:rPr>
            </w:pPr>
            <w:r w:rsidRPr="003445FB">
              <w:rPr>
                <w:lang w:eastAsia="ko-KR"/>
              </w:rPr>
              <w:t>RSRP_116</w:t>
            </w:r>
          </w:p>
        </w:tc>
        <w:tc>
          <w:tcPr>
            <w:tcW w:w="2154" w:type="dxa"/>
            <w:shd w:val="clear" w:color="auto" w:fill="auto"/>
            <w:noWrap/>
          </w:tcPr>
          <w:p w14:paraId="21796738" w14:textId="77777777" w:rsidR="00310407" w:rsidRPr="003445FB" w:rsidRDefault="00310407" w:rsidP="00310407">
            <w:pPr>
              <w:pStyle w:val="TAL"/>
              <w:rPr>
                <w:lang w:eastAsia="ko-KR"/>
              </w:rPr>
            </w:pPr>
            <w:r w:rsidRPr="003445FB">
              <w:rPr>
                <w:rFonts w:hint="eastAsia"/>
                <w:lang w:eastAsia="ko-KR"/>
              </w:rPr>
              <w:t>-41≤</w:t>
            </w:r>
            <w:r w:rsidRPr="003445FB">
              <w:t xml:space="preserve"> </w:t>
            </w:r>
            <w:r w:rsidRPr="003445FB">
              <w:rPr>
                <w:lang w:eastAsia="ko-KR"/>
              </w:rPr>
              <w:t>SS-RSRP&lt;-40</w:t>
            </w:r>
          </w:p>
        </w:tc>
        <w:tc>
          <w:tcPr>
            <w:tcW w:w="2268" w:type="dxa"/>
          </w:tcPr>
          <w:p w14:paraId="49799793"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8B8C023" w14:textId="77777777" w:rsidR="00310407" w:rsidRPr="003445FB" w:rsidRDefault="00310407" w:rsidP="00310407">
            <w:pPr>
              <w:pStyle w:val="TAL"/>
              <w:rPr>
                <w:lang w:eastAsia="ko-KR"/>
              </w:rPr>
            </w:pPr>
            <w:r w:rsidRPr="003445FB">
              <w:rPr>
                <w:lang w:eastAsia="ko-KR"/>
              </w:rPr>
              <w:t>dBm</w:t>
            </w:r>
          </w:p>
        </w:tc>
      </w:tr>
      <w:tr w:rsidR="00310407" w:rsidRPr="003445FB" w14:paraId="233CD256" w14:textId="77777777" w:rsidTr="00310407">
        <w:trPr>
          <w:trHeight w:val="300"/>
          <w:jc w:val="center"/>
        </w:trPr>
        <w:tc>
          <w:tcPr>
            <w:tcW w:w="1640" w:type="dxa"/>
            <w:shd w:val="clear" w:color="auto" w:fill="auto"/>
            <w:noWrap/>
          </w:tcPr>
          <w:p w14:paraId="7069A1DE" w14:textId="77777777" w:rsidR="00310407" w:rsidRPr="003445FB" w:rsidRDefault="00310407" w:rsidP="00310407">
            <w:pPr>
              <w:pStyle w:val="TAL"/>
              <w:rPr>
                <w:lang w:eastAsia="ko-KR"/>
              </w:rPr>
            </w:pPr>
            <w:r w:rsidRPr="003445FB">
              <w:rPr>
                <w:lang w:eastAsia="ko-KR"/>
              </w:rPr>
              <w:t>RSRP_117</w:t>
            </w:r>
          </w:p>
        </w:tc>
        <w:tc>
          <w:tcPr>
            <w:tcW w:w="2154" w:type="dxa"/>
            <w:shd w:val="clear" w:color="auto" w:fill="auto"/>
            <w:noWrap/>
          </w:tcPr>
          <w:p w14:paraId="1F73A35B" w14:textId="77777777" w:rsidR="00310407" w:rsidRPr="003445FB" w:rsidRDefault="00310407" w:rsidP="00310407">
            <w:pPr>
              <w:pStyle w:val="TAL"/>
              <w:rPr>
                <w:lang w:eastAsia="ko-KR"/>
              </w:rPr>
            </w:pPr>
            <w:r w:rsidRPr="003445FB">
              <w:rPr>
                <w:rFonts w:hint="eastAsia"/>
                <w:lang w:eastAsia="ko-KR"/>
              </w:rPr>
              <w:t>-40≤</w:t>
            </w:r>
            <w:r w:rsidRPr="003445FB">
              <w:t xml:space="preserve"> </w:t>
            </w:r>
            <w:r w:rsidRPr="003445FB">
              <w:rPr>
                <w:lang w:eastAsia="ko-KR"/>
              </w:rPr>
              <w:t>SS-RSRP&lt;-39</w:t>
            </w:r>
          </w:p>
        </w:tc>
        <w:tc>
          <w:tcPr>
            <w:tcW w:w="2268" w:type="dxa"/>
          </w:tcPr>
          <w:p w14:paraId="324EAE81"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0F89598B" w14:textId="77777777" w:rsidR="00310407" w:rsidRPr="003445FB" w:rsidRDefault="00310407" w:rsidP="00310407">
            <w:pPr>
              <w:pStyle w:val="TAL"/>
              <w:rPr>
                <w:lang w:eastAsia="ko-KR"/>
              </w:rPr>
            </w:pPr>
            <w:r w:rsidRPr="003445FB">
              <w:rPr>
                <w:lang w:eastAsia="ko-KR"/>
              </w:rPr>
              <w:t>dBm</w:t>
            </w:r>
          </w:p>
        </w:tc>
      </w:tr>
      <w:tr w:rsidR="00310407" w:rsidRPr="003445FB" w14:paraId="5EC99092" w14:textId="77777777" w:rsidTr="00310407">
        <w:trPr>
          <w:trHeight w:val="300"/>
          <w:jc w:val="center"/>
        </w:trPr>
        <w:tc>
          <w:tcPr>
            <w:tcW w:w="1640" w:type="dxa"/>
            <w:shd w:val="clear" w:color="auto" w:fill="auto"/>
            <w:noWrap/>
          </w:tcPr>
          <w:p w14:paraId="6F5DE07E" w14:textId="77777777" w:rsidR="00310407" w:rsidRPr="003445FB" w:rsidRDefault="00310407" w:rsidP="00310407">
            <w:pPr>
              <w:pStyle w:val="TAL"/>
              <w:rPr>
                <w:lang w:eastAsia="ko-KR"/>
              </w:rPr>
            </w:pPr>
            <w:r w:rsidRPr="003445FB">
              <w:rPr>
                <w:lang w:eastAsia="ko-KR"/>
              </w:rPr>
              <w:t>RSRP_118</w:t>
            </w:r>
          </w:p>
        </w:tc>
        <w:tc>
          <w:tcPr>
            <w:tcW w:w="2154" w:type="dxa"/>
            <w:shd w:val="clear" w:color="auto" w:fill="auto"/>
            <w:noWrap/>
          </w:tcPr>
          <w:p w14:paraId="7F7A24E6" w14:textId="77777777" w:rsidR="00310407" w:rsidRPr="003445FB" w:rsidRDefault="00310407" w:rsidP="00310407">
            <w:pPr>
              <w:pStyle w:val="TAL"/>
              <w:rPr>
                <w:lang w:eastAsia="ko-KR"/>
              </w:rPr>
            </w:pPr>
            <w:r w:rsidRPr="003445FB">
              <w:rPr>
                <w:rFonts w:hint="eastAsia"/>
                <w:lang w:eastAsia="ko-KR"/>
              </w:rPr>
              <w:t>-39≤</w:t>
            </w:r>
            <w:r w:rsidRPr="003445FB">
              <w:t xml:space="preserve"> </w:t>
            </w:r>
            <w:r w:rsidRPr="003445FB">
              <w:rPr>
                <w:lang w:eastAsia="ko-KR"/>
              </w:rPr>
              <w:t>SS-RSRP&lt;-38</w:t>
            </w:r>
          </w:p>
        </w:tc>
        <w:tc>
          <w:tcPr>
            <w:tcW w:w="2268" w:type="dxa"/>
          </w:tcPr>
          <w:p w14:paraId="0BE697C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28584E88" w14:textId="77777777" w:rsidR="00310407" w:rsidRPr="003445FB" w:rsidRDefault="00310407" w:rsidP="00310407">
            <w:pPr>
              <w:pStyle w:val="TAL"/>
              <w:rPr>
                <w:lang w:eastAsia="ko-KR"/>
              </w:rPr>
            </w:pPr>
            <w:r w:rsidRPr="003445FB">
              <w:rPr>
                <w:lang w:eastAsia="ko-KR"/>
              </w:rPr>
              <w:t>dBm</w:t>
            </w:r>
          </w:p>
        </w:tc>
      </w:tr>
      <w:tr w:rsidR="00310407" w:rsidRPr="003445FB" w14:paraId="50DB562C" w14:textId="77777777" w:rsidTr="00310407">
        <w:trPr>
          <w:trHeight w:val="300"/>
          <w:jc w:val="center"/>
        </w:trPr>
        <w:tc>
          <w:tcPr>
            <w:tcW w:w="1640" w:type="dxa"/>
            <w:shd w:val="clear" w:color="auto" w:fill="auto"/>
            <w:noWrap/>
          </w:tcPr>
          <w:p w14:paraId="75BC10B8" w14:textId="77777777" w:rsidR="00310407" w:rsidRPr="003445FB" w:rsidRDefault="00310407" w:rsidP="00310407">
            <w:pPr>
              <w:pStyle w:val="TAL"/>
              <w:rPr>
                <w:lang w:eastAsia="ko-KR"/>
              </w:rPr>
            </w:pPr>
            <w:r w:rsidRPr="003445FB">
              <w:rPr>
                <w:lang w:eastAsia="ko-KR"/>
              </w:rPr>
              <w:t>RSRP_119</w:t>
            </w:r>
          </w:p>
        </w:tc>
        <w:tc>
          <w:tcPr>
            <w:tcW w:w="2154" w:type="dxa"/>
            <w:shd w:val="clear" w:color="auto" w:fill="auto"/>
            <w:noWrap/>
          </w:tcPr>
          <w:p w14:paraId="4ADA6153" w14:textId="77777777" w:rsidR="00310407" w:rsidRPr="003445FB" w:rsidRDefault="00310407" w:rsidP="00310407">
            <w:pPr>
              <w:pStyle w:val="TAL"/>
              <w:rPr>
                <w:lang w:eastAsia="ko-KR"/>
              </w:rPr>
            </w:pPr>
            <w:r w:rsidRPr="003445FB">
              <w:rPr>
                <w:rFonts w:hint="eastAsia"/>
                <w:lang w:eastAsia="ko-KR"/>
              </w:rPr>
              <w:t>-38≤</w:t>
            </w:r>
            <w:r w:rsidRPr="003445FB">
              <w:t xml:space="preserve"> </w:t>
            </w:r>
            <w:r w:rsidRPr="003445FB">
              <w:rPr>
                <w:lang w:eastAsia="ko-KR"/>
              </w:rPr>
              <w:t>SS-RSRP&lt;-37</w:t>
            </w:r>
          </w:p>
        </w:tc>
        <w:tc>
          <w:tcPr>
            <w:tcW w:w="2268" w:type="dxa"/>
          </w:tcPr>
          <w:p w14:paraId="36D4780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100CA9D0" w14:textId="77777777" w:rsidR="00310407" w:rsidRPr="003445FB" w:rsidRDefault="00310407" w:rsidP="00310407">
            <w:pPr>
              <w:pStyle w:val="TAL"/>
              <w:rPr>
                <w:lang w:eastAsia="ko-KR"/>
              </w:rPr>
            </w:pPr>
            <w:r w:rsidRPr="003445FB">
              <w:rPr>
                <w:lang w:eastAsia="ko-KR"/>
              </w:rPr>
              <w:t>dBm</w:t>
            </w:r>
          </w:p>
        </w:tc>
      </w:tr>
      <w:tr w:rsidR="00310407" w:rsidRPr="003445FB" w14:paraId="77C8899E" w14:textId="77777777" w:rsidTr="00310407">
        <w:trPr>
          <w:trHeight w:val="300"/>
          <w:jc w:val="center"/>
        </w:trPr>
        <w:tc>
          <w:tcPr>
            <w:tcW w:w="1640" w:type="dxa"/>
            <w:shd w:val="clear" w:color="auto" w:fill="auto"/>
            <w:noWrap/>
          </w:tcPr>
          <w:p w14:paraId="0985A603" w14:textId="77777777" w:rsidR="00310407" w:rsidRPr="003445FB" w:rsidRDefault="00310407" w:rsidP="00310407">
            <w:pPr>
              <w:pStyle w:val="TAL"/>
              <w:rPr>
                <w:lang w:eastAsia="ko-KR"/>
              </w:rPr>
            </w:pPr>
            <w:r w:rsidRPr="003445FB">
              <w:rPr>
                <w:lang w:eastAsia="ko-KR"/>
              </w:rPr>
              <w:t>RSRP_120</w:t>
            </w:r>
          </w:p>
        </w:tc>
        <w:tc>
          <w:tcPr>
            <w:tcW w:w="2154" w:type="dxa"/>
            <w:shd w:val="clear" w:color="auto" w:fill="auto"/>
            <w:noWrap/>
          </w:tcPr>
          <w:p w14:paraId="673E7444" w14:textId="77777777" w:rsidR="00310407" w:rsidRPr="003445FB" w:rsidRDefault="00310407" w:rsidP="00310407">
            <w:pPr>
              <w:pStyle w:val="TAL"/>
              <w:rPr>
                <w:lang w:eastAsia="ko-KR"/>
              </w:rPr>
            </w:pPr>
            <w:r w:rsidRPr="003445FB">
              <w:rPr>
                <w:rFonts w:hint="eastAsia"/>
                <w:lang w:eastAsia="ko-KR"/>
              </w:rPr>
              <w:t>-37≤</w:t>
            </w:r>
            <w:r w:rsidRPr="003445FB">
              <w:t xml:space="preserve"> </w:t>
            </w:r>
            <w:r w:rsidRPr="003445FB">
              <w:rPr>
                <w:lang w:eastAsia="ko-KR"/>
              </w:rPr>
              <w:t>SS-RSRP&lt;-36</w:t>
            </w:r>
          </w:p>
        </w:tc>
        <w:tc>
          <w:tcPr>
            <w:tcW w:w="2268" w:type="dxa"/>
          </w:tcPr>
          <w:p w14:paraId="61FF30D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16027829" w14:textId="77777777" w:rsidR="00310407" w:rsidRPr="003445FB" w:rsidRDefault="00310407" w:rsidP="00310407">
            <w:pPr>
              <w:pStyle w:val="TAL"/>
              <w:rPr>
                <w:lang w:eastAsia="ko-KR"/>
              </w:rPr>
            </w:pPr>
            <w:r w:rsidRPr="003445FB">
              <w:rPr>
                <w:lang w:eastAsia="ko-KR"/>
              </w:rPr>
              <w:t>dBm</w:t>
            </w:r>
          </w:p>
        </w:tc>
      </w:tr>
      <w:tr w:rsidR="00310407" w:rsidRPr="003445FB" w14:paraId="45EE24A1" w14:textId="77777777" w:rsidTr="00310407">
        <w:trPr>
          <w:trHeight w:val="300"/>
          <w:jc w:val="center"/>
        </w:trPr>
        <w:tc>
          <w:tcPr>
            <w:tcW w:w="1640" w:type="dxa"/>
            <w:shd w:val="clear" w:color="auto" w:fill="auto"/>
            <w:noWrap/>
          </w:tcPr>
          <w:p w14:paraId="63547299" w14:textId="77777777" w:rsidR="00310407" w:rsidRPr="003445FB" w:rsidRDefault="00310407" w:rsidP="00310407">
            <w:pPr>
              <w:pStyle w:val="TAL"/>
              <w:rPr>
                <w:lang w:eastAsia="ko-KR"/>
              </w:rPr>
            </w:pPr>
            <w:r w:rsidRPr="003445FB">
              <w:rPr>
                <w:lang w:eastAsia="ko-KR"/>
              </w:rPr>
              <w:t>RSRP_121</w:t>
            </w:r>
          </w:p>
        </w:tc>
        <w:tc>
          <w:tcPr>
            <w:tcW w:w="2154" w:type="dxa"/>
            <w:shd w:val="clear" w:color="auto" w:fill="auto"/>
            <w:noWrap/>
          </w:tcPr>
          <w:p w14:paraId="39BD4FB1" w14:textId="77777777" w:rsidR="00310407" w:rsidRPr="003445FB" w:rsidRDefault="00310407" w:rsidP="00310407">
            <w:pPr>
              <w:pStyle w:val="TAL"/>
              <w:rPr>
                <w:lang w:eastAsia="ko-KR"/>
              </w:rPr>
            </w:pPr>
            <w:r w:rsidRPr="003445FB">
              <w:rPr>
                <w:rFonts w:hint="eastAsia"/>
                <w:lang w:eastAsia="ko-KR"/>
              </w:rPr>
              <w:t>-36≤</w:t>
            </w:r>
            <w:r w:rsidRPr="003445FB">
              <w:t xml:space="preserve"> </w:t>
            </w:r>
            <w:r w:rsidRPr="003445FB">
              <w:rPr>
                <w:lang w:eastAsia="ko-KR"/>
              </w:rPr>
              <w:t>SS-RSRP&lt;-35</w:t>
            </w:r>
          </w:p>
        </w:tc>
        <w:tc>
          <w:tcPr>
            <w:tcW w:w="2268" w:type="dxa"/>
          </w:tcPr>
          <w:p w14:paraId="2EA719A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B90327F" w14:textId="77777777" w:rsidR="00310407" w:rsidRPr="003445FB" w:rsidRDefault="00310407" w:rsidP="00310407">
            <w:pPr>
              <w:pStyle w:val="TAL"/>
              <w:rPr>
                <w:lang w:eastAsia="ko-KR"/>
              </w:rPr>
            </w:pPr>
            <w:r w:rsidRPr="003445FB">
              <w:rPr>
                <w:lang w:eastAsia="ko-KR"/>
              </w:rPr>
              <w:t>dBm</w:t>
            </w:r>
          </w:p>
        </w:tc>
      </w:tr>
      <w:tr w:rsidR="00310407" w:rsidRPr="003445FB" w14:paraId="14E09FAC" w14:textId="77777777" w:rsidTr="00310407">
        <w:trPr>
          <w:trHeight w:val="300"/>
          <w:jc w:val="center"/>
        </w:trPr>
        <w:tc>
          <w:tcPr>
            <w:tcW w:w="1640" w:type="dxa"/>
            <w:shd w:val="clear" w:color="auto" w:fill="auto"/>
            <w:noWrap/>
          </w:tcPr>
          <w:p w14:paraId="5BFFFCF1" w14:textId="77777777" w:rsidR="00310407" w:rsidRPr="003445FB" w:rsidRDefault="00310407" w:rsidP="00310407">
            <w:pPr>
              <w:pStyle w:val="TAL"/>
              <w:rPr>
                <w:lang w:eastAsia="ko-KR"/>
              </w:rPr>
            </w:pPr>
            <w:r w:rsidRPr="003445FB">
              <w:rPr>
                <w:lang w:eastAsia="ko-KR"/>
              </w:rPr>
              <w:t>RSRP_122</w:t>
            </w:r>
          </w:p>
        </w:tc>
        <w:tc>
          <w:tcPr>
            <w:tcW w:w="2154" w:type="dxa"/>
            <w:shd w:val="clear" w:color="auto" w:fill="auto"/>
            <w:noWrap/>
          </w:tcPr>
          <w:p w14:paraId="06979C32" w14:textId="77777777" w:rsidR="00310407" w:rsidRPr="003445FB" w:rsidRDefault="00310407" w:rsidP="00310407">
            <w:pPr>
              <w:pStyle w:val="TAL"/>
              <w:rPr>
                <w:lang w:eastAsia="ko-KR"/>
              </w:rPr>
            </w:pPr>
            <w:r w:rsidRPr="003445FB">
              <w:rPr>
                <w:rFonts w:hint="eastAsia"/>
                <w:lang w:eastAsia="ko-KR"/>
              </w:rPr>
              <w:t>-35≤</w:t>
            </w:r>
            <w:r w:rsidRPr="003445FB">
              <w:t xml:space="preserve"> </w:t>
            </w:r>
            <w:r w:rsidRPr="003445FB">
              <w:rPr>
                <w:lang w:eastAsia="ko-KR"/>
              </w:rPr>
              <w:t>SS-RSRP&lt;-34</w:t>
            </w:r>
          </w:p>
        </w:tc>
        <w:tc>
          <w:tcPr>
            <w:tcW w:w="2268" w:type="dxa"/>
          </w:tcPr>
          <w:p w14:paraId="014FDA3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F727432" w14:textId="77777777" w:rsidR="00310407" w:rsidRPr="003445FB" w:rsidRDefault="00310407" w:rsidP="00310407">
            <w:pPr>
              <w:pStyle w:val="TAL"/>
              <w:rPr>
                <w:lang w:eastAsia="ko-KR"/>
              </w:rPr>
            </w:pPr>
            <w:r w:rsidRPr="003445FB">
              <w:rPr>
                <w:lang w:eastAsia="ko-KR"/>
              </w:rPr>
              <w:t>dBm</w:t>
            </w:r>
          </w:p>
        </w:tc>
      </w:tr>
      <w:tr w:rsidR="00310407" w:rsidRPr="003445FB" w14:paraId="37744B97" w14:textId="77777777" w:rsidTr="00310407">
        <w:trPr>
          <w:trHeight w:val="300"/>
          <w:jc w:val="center"/>
        </w:trPr>
        <w:tc>
          <w:tcPr>
            <w:tcW w:w="1640" w:type="dxa"/>
            <w:shd w:val="clear" w:color="auto" w:fill="auto"/>
            <w:noWrap/>
          </w:tcPr>
          <w:p w14:paraId="085A5218" w14:textId="77777777" w:rsidR="00310407" w:rsidRPr="003445FB" w:rsidRDefault="00310407" w:rsidP="00310407">
            <w:pPr>
              <w:pStyle w:val="TAL"/>
              <w:rPr>
                <w:lang w:eastAsia="ko-KR"/>
              </w:rPr>
            </w:pPr>
            <w:r w:rsidRPr="003445FB">
              <w:rPr>
                <w:lang w:eastAsia="ko-KR"/>
              </w:rPr>
              <w:t>RSRP_123</w:t>
            </w:r>
          </w:p>
        </w:tc>
        <w:tc>
          <w:tcPr>
            <w:tcW w:w="2154" w:type="dxa"/>
            <w:shd w:val="clear" w:color="auto" w:fill="auto"/>
            <w:noWrap/>
          </w:tcPr>
          <w:p w14:paraId="0C0C1693" w14:textId="77777777" w:rsidR="00310407" w:rsidRPr="003445FB" w:rsidRDefault="00310407" w:rsidP="00310407">
            <w:pPr>
              <w:pStyle w:val="TAL"/>
              <w:rPr>
                <w:lang w:eastAsia="ko-KR"/>
              </w:rPr>
            </w:pPr>
            <w:r w:rsidRPr="003445FB">
              <w:rPr>
                <w:rFonts w:hint="eastAsia"/>
                <w:lang w:eastAsia="ko-KR"/>
              </w:rPr>
              <w:t>-34≤</w:t>
            </w:r>
            <w:r w:rsidRPr="003445FB">
              <w:t xml:space="preserve"> </w:t>
            </w:r>
            <w:r w:rsidRPr="003445FB">
              <w:rPr>
                <w:lang w:eastAsia="ko-KR"/>
              </w:rPr>
              <w:t>SS-RSRP&lt;-33</w:t>
            </w:r>
          </w:p>
        </w:tc>
        <w:tc>
          <w:tcPr>
            <w:tcW w:w="2268" w:type="dxa"/>
          </w:tcPr>
          <w:p w14:paraId="46CAAD3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862F595" w14:textId="77777777" w:rsidR="00310407" w:rsidRPr="003445FB" w:rsidRDefault="00310407" w:rsidP="00310407">
            <w:pPr>
              <w:pStyle w:val="TAL"/>
              <w:rPr>
                <w:lang w:eastAsia="ko-KR"/>
              </w:rPr>
            </w:pPr>
            <w:r w:rsidRPr="003445FB">
              <w:rPr>
                <w:lang w:eastAsia="ko-KR"/>
              </w:rPr>
              <w:t>dBm</w:t>
            </w:r>
          </w:p>
        </w:tc>
      </w:tr>
      <w:tr w:rsidR="00310407" w:rsidRPr="003445FB" w14:paraId="739166EE" w14:textId="77777777" w:rsidTr="00310407">
        <w:trPr>
          <w:trHeight w:val="300"/>
          <w:jc w:val="center"/>
        </w:trPr>
        <w:tc>
          <w:tcPr>
            <w:tcW w:w="1640" w:type="dxa"/>
            <w:shd w:val="clear" w:color="auto" w:fill="auto"/>
            <w:noWrap/>
          </w:tcPr>
          <w:p w14:paraId="0384C05E" w14:textId="77777777" w:rsidR="00310407" w:rsidRPr="003445FB" w:rsidRDefault="00310407" w:rsidP="00310407">
            <w:pPr>
              <w:pStyle w:val="TAL"/>
              <w:rPr>
                <w:lang w:eastAsia="ko-KR"/>
              </w:rPr>
            </w:pPr>
            <w:r w:rsidRPr="003445FB">
              <w:rPr>
                <w:lang w:eastAsia="ko-KR"/>
              </w:rPr>
              <w:t>RSRP_124</w:t>
            </w:r>
          </w:p>
        </w:tc>
        <w:tc>
          <w:tcPr>
            <w:tcW w:w="2154" w:type="dxa"/>
            <w:shd w:val="clear" w:color="auto" w:fill="auto"/>
            <w:noWrap/>
          </w:tcPr>
          <w:p w14:paraId="16D487D4" w14:textId="77777777" w:rsidR="00310407" w:rsidRPr="003445FB" w:rsidRDefault="00310407" w:rsidP="00310407">
            <w:pPr>
              <w:pStyle w:val="TAL"/>
              <w:rPr>
                <w:lang w:eastAsia="ko-KR"/>
              </w:rPr>
            </w:pPr>
            <w:r w:rsidRPr="003445FB">
              <w:rPr>
                <w:rFonts w:hint="eastAsia"/>
                <w:lang w:eastAsia="ko-KR"/>
              </w:rPr>
              <w:t>-33≤</w:t>
            </w:r>
            <w:r w:rsidRPr="003445FB">
              <w:t xml:space="preserve"> </w:t>
            </w:r>
            <w:r w:rsidRPr="003445FB">
              <w:rPr>
                <w:lang w:eastAsia="ko-KR"/>
              </w:rPr>
              <w:t>SS-RSRP&lt;-32</w:t>
            </w:r>
          </w:p>
        </w:tc>
        <w:tc>
          <w:tcPr>
            <w:tcW w:w="2268" w:type="dxa"/>
          </w:tcPr>
          <w:p w14:paraId="726B93E6"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2415CE20" w14:textId="77777777" w:rsidR="00310407" w:rsidRPr="003445FB" w:rsidRDefault="00310407" w:rsidP="00310407">
            <w:pPr>
              <w:pStyle w:val="TAL"/>
              <w:rPr>
                <w:lang w:eastAsia="ko-KR"/>
              </w:rPr>
            </w:pPr>
            <w:r w:rsidRPr="003445FB">
              <w:rPr>
                <w:lang w:eastAsia="ko-KR"/>
              </w:rPr>
              <w:t>dBm</w:t>
            </w:r>
          </w:p>
        </w:tc>
      </w:tr>
      <w:tr w:rsidR="00310407" w:rsidRPr="003445FB" w14:paraId="562509CF" w14:textId="77777777" w:rsidTr="00310407">
        <w:trPr>
          <w:trHeight w:val="300"/>
          <w:jc w:val="center"/>
        </w:trPr>
        <w:tc>
          <w:tcPr>
            <w:tcW w:w="1640" w:type="dxa"/>
            <w:shd w:val="clear" w:color="auto" w:fill="auto"/>
            <w:noWrap/>
            <w:hideMark/>
          </w:tcPr>
          <w:p w14:paraId="2C26B957" w14:textId="77777777" w:rsidR="00310407" w:rsidRPr="003445FB" w:rsidRDefault="00310407" w:rsidP="00310407">
            <w:pPr>
              <w:pStyle w:val="TAL"/>
              <w:rPr>
                <w:lang w:eastAsia="ko-KR"/>
              </w:rPr>
            </w:pPr>
            <w:r w:rsidRPr="003445FB">
              <w:rPr>
                <w:lang w:eastAsia="ko-KR"/>
              </w:rPr>
              <w:t>RSRP_125</w:t>
            </w:r>
          </w:p>
        </w:tc>
        <w:tc>
          <w:tcPr>
            <w:tcW w:w="2154" w:type="dxa"/>
            <w:shd w:val="clear" w:color="auto" w:fill="auto"/>
            <w:noWrap/>
            <w:hideMark/>
          </w:tcPr>
          <w:p w14:paraId="64A10244" w14:textId="77777777" w:rsidR="00310407" w:rsidRPr="003445FB" w:rsidRDefault="00310407" w:rsidP="00310407">
            <w:pPr>
              <w:pStyle w:val="TAL"/>
              <w:rPr>
                <w:lang w:eastAsia="ko-KR"/>
              </w:rPr>
            </w:pPr>
            <w:r w:rsidRPr="003445FB">
              <w:rPr>
                <w:rFonts w:hint="eastAsia"/>
                <w:lang w:eastAsia="ko-KR"/>
              </w:rPr>
              <w:t>-32≤</w:t>
            </w:r>
            <w:r w:rsidRPr="003445FB">
              <w:t xml:space="preserve"> </w:t>
            </w:r>
            <w:r w:rsidRPr="003445FB">
              <w:rPr>
                <w:lang w:eastAsia="ko-KR"/>
              </w:rPr>
              <w:t>SS-RSRP&lt;-31</w:t>
            </w:r>
          </w:p>
        </w:tc>
        <w:tc>
          <w:tcPr>
            <w:tcW w:w="2268" w:type="dxa"/>
          </w:tcPr>
          <w:p w14:paraId="0FE0C55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D0078BF" w14:textId="77777777" w:rsidR="00310407" w:rsidRPr="003445FB" w:rsidRDefault="00310407" w:rsidP="00310407">
            <w:pPr>
              <w:pStyle w:val="TAL"/>
              <w:rPr>
                <w:lang w:eastAsia="ko-KR"/>
              </w:rPr>
            </w:pPr>
            <w:r w:rsidRPr="003445FB">
              <w:rPr>
                <w:lang w:eastAsia="ko-KR"/>
              </w:rPr>
              <w:t>dBm</w:t>
            </w:r>
          </w:p>
        </w:tc>
      </w:tr>
      <w:tr w:rsidR="00310407" w:rsidRPr="003445FB" w14:paraId="46339FF6" w14:textId="77777777" w:rsidTr="00310407">
        <w:trPr>
          <w:trHeight w:val="300"/>
          <w:jc w:val="center"/>
        </w:trPr>
        <w:tc>
          <w:tcPr>
            <w:tcW w:w="1640" w:type="dxa"/>
            <w:shd w:val="clear" w:color="auto" w:fill="auto"/>
            <w:noWrap/>
            <w:hideMark/>
          </w:tcPr>
          <w:p w14:paraId="65F61C8B" w14:textId="77777777" w:rsidR="00310407" w:rsidRPr="003445FB" w:rsidRDefault="00310407" w:rsidP="00310407">
            <w:pPr>
              <w:pStyle w:val="TAL"/>
              <w:rPr>
                <w:lang w:eastAsia="ko-KR"/>
              </w:rPr>
            </w:pPr>
            <w:r w:rsidRPr="003445FB">
              <w:rPr>
                <w:lang w:eastAsia="ko-KR"/>
              </w:rPr>
              <w:t>RSRP_126</w:t>
            </w:r>
          </w:p>
        </w:tc>
        <w:tc>
          <w:tcPr>
            <w:tcW w:w="2154" w:type="dxa"/>
            <w:shd w:val="clear" w:color="auto" w:fill="auto"/>
            <w:noWrap/>
            <w:hideMark/>
          </w:tcPr>
          <w:p w14:paraId="2DB1F23D" w14:textId="77777777" w:rsidR="00310407" w:rsidRPr="003445FB" w:rsidRDefault="00310407" w:rsidP="00310407">
            <w:pPr>
              <w:pStyle w:val="TAL"/>
              <w:rPr>
                <w:lang w:eastAsia="ko-KR"/>
              </w:rPr>
            </w:pPr>
            <w:r w:rsidRPr="003445FB">
              <w:rPr>
                <w:rFonts w:hint="eastAsia"/>
                <w:lang w:eastAsia="ko-KR"/>
              </w:rPr>
              <w:t>-31≤</w:t>
            </w:r>
            <w:r w:rsidRPr="003445FB">
              <w:t xml:space="preserve"> </w:t>
            </w:r>
            <w:r w:rsidRPr="003445FB">
              <w:rPr>
                <w:lang w:eastAsia="ko-KR"/>
              </w:rPr>
              <w:t>SS-RSRP</w:t>
            </w:r>
          </w:p>
        </w:tc>
        <w:tc>
          <w:tcPr>
            <w:tcW w:w="2268" w:type="dxa"/>
          </w:tcPr>
          <w:p w14:paraId="1EA6DDA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02926B86" w14:textId="77777777" w:rsidR="00310407" w:rsidRPr="003445FB" w:rsidRDefault="00310407" w:rsidP="00310407">
            <w:pPr>
              <w:pStyle w:val="TAL"/>
              <w:rPr>
                <w:lang w:eastAsia="ko-KR"/>
              </w:rPr>
            </w:pPr>
            <w:r w:rsidRPr="003445FB">
              <w:rPr>
                <w:lang w:eastAsia="ko-KR"/>
              </w:rPr>
              <w:t>dBm</w:t>
            </w:r>
          </w:p>
        </w:tc>
      </w:tr>
      <w:tr w:rsidR="00310407" w:rsidRPr="003445FB" w14:paraId="5D4A2C6A" w14:textId="77777777" w:rsidTr="00310407">
        <w:trPr>
          <w:trHeight w:val="300"/>
          <w:jc w:val="center"/>
        </w:trPr>
        <w:tc>
          <w:tcPr>
            <w:tcW w:w="1640" w:type="dxa"/>
            <w:shd w:val="clear" w:color="auto" w:fill="auto"/>
            <w:noWrap/>
            <w:hideMark/>
          </w:tcPr>
          <w:p w14:paraId="458C879F" w14:textId="77777777" w:rsidR="00310407" w:rsidRPr="003445FB" w:rsidRDefault="00310407" w:rsidP="00310407">
            <w:pPr>
              <w:pStyle w:val="TAL"/>
              <w:rPr>
                <w:lang w:eastAsia="ko-KR"/>
              </w:rPr>
            </w:pPr>
            <w:r w:rsidRPr="003445FB">
              <w:rPr>
                <w:lang w:eastAsia="ko-KR"/>
              </w:rPr>
              <w:t xml:space="preserve">RSRP_127 </w:t>
            </w:r>
            <w:r w:rsidRPr="003445FB">
              <w:rPr>
                <w:lang w:eastAsia="zh-CN"/>
              </w:rPr>
              <w:t>(Note)</w:t>
            </w:r>
          </w:p>
        </w:tc>
        <w:tc>
          <w:tcPr>
            <w:tcW w:w="2154" w:type="dxa"/>
            <w:shd w:val="clear" w:color="auto" w:fill="auto"/>
            <w:noWrap/>
            <w:hideMark/>
          </w:tcPr>
          <w:p w14:paraId="3B3BB4C8" w14:textId="77777777" w:rsidR="00310407" w:rsidRPr="003445FB" w:rsidRDefault="00310407" w:rsidP="00310407">
            <w:pPr>
              <w:pStyle w:val="TAL"/>
              <w:rPr>
                <w:lang w:eastAsia="ko-KR"/>
              </w:rPr>
            </w:pPr>
            <w:r w:rsidRPr="003445FB">
              <w:rPr>
                <w:lang w:eastAsia="ko-KR"/>
              </w:rPr>
              <w:t>Infinity</w:t>
            </w:r>
          </w:p>
        </w:tc>
        <w:tc>
          <w:tcPr>
            <w:tcW w:w="2268" w:type="dxa"/>
          </w:tcPr>
          <w:p w14:paraId="7C932436" w14:textId="77777777" w:rsidR="00310407" w:rsidRPr="003445FB" w:rsidRDefault="00310407" w:rsidP="00310407">
            <w:pPr>
              <w:pStyle w:val="TAL"/>
              <w:rPr>
                <w:lang w:eastAsia="ko-KR"/>
              </w:rPr>
            </w:pPr>
            <w:r w:rsidRPr="003445FB">
              <w:rPr>
                <w:lang w:eastAsia="zh-CN"/>
              </w:rPr>
              <w:t>Infinity</w:t>
            </w:r>
          </w:p>
        </w:tc>
        <w:tc>
          <w:tcPr>
            <w:tcW w:w="710" w:type="dxa"/>
            <w:shd w:val="clear" w:color="auto" w:fill="auto"/>
            <w:noWrap/>
            <w:hideMark/>
          </w:tcPr>
          <w:p w14:paraId="33E1175D" w14:textId="77777777" w:rsidR="00310407" w:rsidRPr="003445FB" w:rsidRDefault="00310407" w:rsidP="00310407">
            <w:pPr>
              <w:pStyle w:val="TAL"/>
              <w:rPr>
                <w:lang w:eastAsia="ko-KR"/>
              </w:rPr>
            </w:pPr>
            <w:r w:rsidRPr="003445FB">
              <w:rPr>
                <w:lang w:eastAsia="ko-KR"/>
              </w:rPr>
              <w:t>dBm</w:t>
            </w:r>
          </w:p>
        </w:tc>
      </w:tr>
      <w:tr w:rsidR="00310407" w:rsidRPr="003445FB" w14:paraId="12107322" w14:textId="77777777" w:rsidTr="00310407">
        <w:trPr>
          <w:trHeight w:val="300"/>
          <w:jc w:val="center"/>
        </w:trPr>
        <w:tc>
          <w:tcPr>
            <w:tcW w:w="6772" w:type="dxa"/>
            <w:gridSpan w:val="4"/>
            <w:shd w:val="clear" w:color="auto" w:fill="auto"/>
            <w:noWrap/>
          </w:tcPr>
          <w:p w14:paraId="0196D25A" w14:textId="77777777" w:rsidR="00310407" w:rsidRPr="003445FB" w:rsidRDefault="00310407" w:rsidP="00310407">
            <w:pPr>
              <w:pStyle w:val="TAN"/>
              <w:rPr>
                <w:lang w:eastAsia="ko-KR"/>
              </w:rPr>
            </w:pPr>
            <w:r w:rsidRPr="003445FB">
              <w:rPr>
                <w:lang w:eastAsia="zh-CN"/>
              </w:rPr>
              <w:t>Note:</w:t>
            </w:r>
            <w:r w:rsidRPr="003445FB">
              <w:rPr>
                <w:sz w:val="28"/>
                <w:lang w:val="en-US"/>
              </w:rPr>
              <w:tab/>
            </w:r>
            <w:r w:rsidRPr="003445FB">
              <w:rPr>
                <w:lang w:eastAsia="zh-CN"/>
              </w:rPr>
              <w:t>The value of RSRP_127 is applicable for RSRP threshold configured by the network as defined in TS 38.331 [2], but not for the purpose of measurement reporting.</w:t>
            </w:r>
          </w:p>
        </w:tc>
      </w:tr>
    </w:tbl>
    <w:p w14:paraId="1C1D87D1" w14:textId="77777777" w:rsidR="00310407" w:rsidRPr="003445FB" w:rsidRDefault="00310407" w:rsidP="00310407"/>
    <w:p w14:paraId="33F01F33" w14:textId="77777777" w:rsidR="00310407" w:rsidRPr="003445FB" w:rsidRDefault="00310407" w:rsidP="00310407">
      <w:pPr>
        <w:pStyle w:val="TH"/>
      </w:pPr>
      <w:r w:rsidRPr="003445FB">
        <w:lastRenderedPageBreak/>
        <w:t>Table 10.1.6.1-</w:t>
      </w:r>
      <w:proofErr w:type="gramStart"/>
      <w:r w:rsidRPr="003445FB">
        <w:t>2:Differential</w:t>
      </w:r>
      <w:proofErr w:type="gramEnd"/>
      <w:r w:rsidRPr="003445FB">
        <w:t xml:space="preserve">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10407" w:rsidRPr="003445FB" w14:paraId="23614B2B" w14:textId="77777777" w:rsidTr="00310407">
        <w:trPr>
          <w:trHeight w:val="300"/>
          <w:jc w:val="center"/>
        </w:trPr>
        <w:tc>
          <w:tcPr>
            <w:tcW w:w="1817" w:type="dxa"/>
            <w:shd w:val="clear" w:color="auto" w:fill="auto"/>
            <w:noWrap/>
            <w:hideMark/>
          </w:tcPr>
          <w:p w14:paraId="1DE9C78D" w14:textId="77777777" w:rsidR="00310407" w:rsidRPr="003445FB" w:rsidRDefault="00310407" w:rsidP="00310407">
            <w:pPr>
              <w:pStyle w:val="TAH"/>
              <w:rPr>
                <w:lang w:eastAsia="zh-CN"/>
              </w:rPr>
            </w:pPr>
            <w:r w:rsidRPr="003445FB">
              <w:rPr>
                <w:lang w:eastAsia="zh-CN"/>
              </w:rPr>
              <w:t>Reported value</w:t>
            </w:r>
          </w:p>
        </w:tc>
        <w:tc>
          <w:tcPr>
            <w:tcW w:w="3034" w:type="dxa"/>
          </w:tcPr>
          <w:p w14:paraId="2C992A27" w14:textId="77777777" w:rsidR="00310407" w:rsidRPr="003445FB" w:rsidRDefault="00310407" w:rsidP="00310407">
            <w:pPr>
              <w:pStyle w:val="TAH"/>
              <w:rPr>
                <w:lang w:eastAsia="zh-CN"/>
              </w:rPr>
            </w:pPr>
            <w:r w:rsidRPr="003445FB">
              <w:rPr>
                <w:lang w:eastAsia="zh-CN"/>
              </w:rPr>
              <w:t xml:space="preserve">Measured quantity </w:t>
            </w:r>
            <w:proofErr w:type="gramStart"/>
            <w:r w:rsidRPr="003445FB">
              <w:rPr>
                <w:lang w:eastAsia="zh-CN"/>
              </w:rPr>
              <w:t>value(</w:t>
            </w:r>
            <w:proofErr w:type="gramEnd"/>
            <w:r w:rsidRPr="003445FB">
              <w:rPr>
                <w:lang w:eastAsia="zh-CN"/>
              </w:rPr>
              <w:t>difference in measured RSRP from strongest RSRP)</w:t>
            </w:r>
          </w:p>
        </w:tc>
        <w:tc>
          <w:tcPr>
            <w:tcW w:w="883" w:type="dxa"/>
            <w:shd w:val="clear" w:color="auto" w:fill="auto"/>
            <w:noWrap/>
            <w:hideMark/>
          </w:tcPr>
          <w:p w14:paraId="0AF2E5A9" w14:textId="77777777" w:rsidR="00310407" w:rsidRPr="003445FB" w:rsidRDefault="00310407" w:rsidP="00310407">
            <w:pPr>
              <w:pStyle w:val="TAH"/>
              <w:rPr>
                <w:lang w:eastAsia="zh-CN"/>
              </w:rPr>
            </w:pPr>
            <w:r w:rsidRPr="003445FB">
              <w:rPr>
                <w:lang w:eastAsia="zh-CN"/>
              </w:rPr>
              <w:t>Unit</w:t>
            </w:r>
          </w:p>
        </w:tc>
      </w:tr>
      <w:tr w:rsidR="00310407" w:rsidRPr="003445FB" w14:paraId="1E57B636" w14:textId="77777777" w:rsidTr="00310407">
        <w:trPr>
          <w:trHeight w:val="300"/>
          <w:jc w:val="center"/>
        </w:trPr>
        <w:tc>
          <w:tcPr>
            <w:tcW w:w="1817" w:type="dxa"/>
            <w:shd w:val="clear" w:color="auto" w:fill="auto"/>
            <w:noWrap/>
            <w:hideMark/>
          </w:tcPr>
          <w:p w14:paraId="668D6661" w14:textId="77777777" w:rsidR="00310407" w:rsidRPr="003445FB" w:rsidRDefault="00310407" w:rsidP="00310407">
            <w:pPr>
              <w:pStyle w:val="TAL"/>
              <w:rPr>
                <w:lang w:eastAsia="zh-CN"/>
              </w:rPr>
            </w:pPr>
            <w:r w:rsidRPr="003445FB">
              <w:rPr>
                <w:lang w:eastAsia="zh-CN"/>
              </w:rPr>
              <w:t>DIFFRSRP_0</w:t>
            </w:r>
          </w:p>
        </w:tc>
        <w:tc>
          <w:tcPr>
            <w:tcW w:w="3034" w:type="dxa"/>
          </w:tcPr>
          <w:p w14:paraId="599D90CF" w14:textId="77777777" w:rsidR="00310407" w:rsidRPr="003445FB" w:rsidRDefault="00310407" w:rsidP="00310407">
            <w:pPr>
              <w:pStyle w:val="TAL"/>
              <w:rPr>
                <w:lang w:eastAsia="zh-CN"/>
              </w:rPr>
            </w:pPr>
            <w:r w:rsidRPr="003445FB">
              <w:rPr>
                <w:rFonts w:hint="eastAsia"/>
                <w:lang w:eastAsia="zh-CN"/>
              </w:rPr>
              <w:t>0≥ΔRSRP&gt;-2</w:t>
            </w:r>
          </w:p>
        </w:tc>
        <w:tc>
          <w:tcPr>
            <w:tcW w:w="883" w:type="dxa"/>
            <w:shd w:val="clear" w:color="auto" w:fill="auto"/>
            <w:noWrap/>
            <w:hideMark/>
          </w:tcPr>
          <w:p w14:paraId="0CC93735" w14:textId="77777777" w:rsidR="00310407" w:rsidRPr="003445FB" w:rsidRDefault="00310407" w:rsidP="00310407">
            <w:pPr>
              <w:pStyle w:val="TAL"/>
              <w:rPr>
                <w:lang w:eastAsia="zh-CN"/>
              </w:rPr>
            </w:pPr>
            <w:r w:rsidRPr="003445FB">
              <w:rPr>
                <w:lang w:eastAsia="zh-CN"/>
              </w:rPr>
              <w:t>dB</w:t>
            </w:r>
          </w:p>
        </w:tc>
      </w:tr>
      <w:tr w:rsidR="00310407" w:rsidRPr="003445FB" w14:paraId="487E5610" w14:textId="77777777" w:rsidTr="00310407">
        <w:trPr>
          <w:trHeight w:val="300"/>
          <w:jc w:val="center"/>
        </w:trPr>
        <w:tc>
          <w:tcPr>
            <w:tcW w:w="1817" w:type="dxa"/>
            <w:shd w:val="clear" w:color="auto" w:fill="auto"/>
            <w:noWrap/>
          </w:tcPr>
          <w:p w14:paraId="25F5F3CF" w14:textId="77777777" w:rsidR="00310407" w:rsidRPr="003445FB" w:rsidRDefault="00310407" w:rsidP="00310407">
            <w:pPr>
              <w:pStyle w:val="TAL"/>
              <w:rPr>
                <w:lang w:eastAsia="zh-CN"/>
              </w:rPr>
            </w:pPr>
            <w:r w:rsidRPr="003445FB">
              <w:rPr>
                <w:lang w:eastAsia="zh-CN"/>
              </w:rPr>
              <w:t>DIFFRSRP_1</w:t>
            </w:r>
          </w:p>
        </w:tc>
        <w:tc>
          <w:tcPr>
            <w:tcW w:w="3034" w:type="dxa"/>
          </w:tcPr>
          <w:p w14:paraId="67971CE5" w14:textId="77777777" w:rsidR="00310407" w:rsidRPr="003445FB" w:rsidRDefault="00310407" w:rsidP="00310407">
            <w:pPr>
              <w:pStyle w:val="TAL"/>
              <w:rPr>
                <w:lang w:eastAsia="zh-CN"/>
              </w:rPr>
            </w:pPr>
            <w:r w:rsidRPr="003445FB">
              <w:rPr>
                <w:rFonts w:hint="eastAsia"/>
                <w:lang w:eastAsia="zh-CN"/>
              </w:rPr>
              <w:t>-2≥ΔRSRP&gt;-4</w:t>
            </w:r>
          </w:p>
        </w:tc>
        <w:tc>
          <w:tcPr>
            <w:tcW w:w="883" w:type="dxa"/>
            <w:shd w:val="clear" w:color="auto" w:fill="auto"/>
            <w:noWrap/>
          </w:tcPr>
          <w:p w14:paraId="2B3C6F16" w14:textId="77777777" w:rsidR="00310407" w:rsidRPr="003445FB" w:rsidRDefault="00310407" w:rsidP="00310407">
            <w:pPr>
              <w:pStyle w:val="TAL"/>
              <w:rPr>
                <w:lang w:eastAsia="zh-CN"/>
              </w:rPr>
            </w:pPr>
            <w:r w:rsidRPr="003445FB">
              <w:rPr>
                <w:lang w:eastAsia="zh-CN"/>
              </w:rPr>
              <w:t>dB</w:t>
            </w:r>
          </w:p>
        </w:tc>
      </w:tr>
      <w:tr w:rsidR="00310407" w:rsidRPr="003445FB" w14:paraId="2BCC4C61" w14:textId="77777777" w:rsidTr="00310407">
        <w:trPr>
          <w:trHeight w:val="300"/>
          <w:jc w:val="center"/>
        </w:trPr>
        <w:tc>
          <w:tcPr>
            <w:tcW w:w="1817" w:type="dxa"/>
            <w:shd w:val="clear" w:color="auto" w:fill="auto"/>
            <w:noWrap/>
          </w:tcPr>
          <w:p w14:paraId="31B8910F" w14:textId="77777777" w:rsidR="00310407" w:rsidRPr="003445FB" w:rsidRDefault="00310407" w:rsidP="00310407">
            <w:pPr>
              <w:pStyle w:val="TAL"/>
              <w:rPr>
                <w:lang w:eastAsia="zh-CN"/>
              </w:rPr>
            </w:pPr>
            <w:r w:rsidRPr="003445FB">
              <w:rPr>
                <w:lang w:eastAsia="zh-CN"/>
              </w:rPr>
              <w:t>DIFFRSRP_2</w:t>
            </w:r>
          </w:p>
        </w:tc>
        <w:tc>
          <w:tcPr>
            <w:tcW w:w="3034" w:type="dxa"/>
          </w:tcPr>
          <w:p w14:paraId="10A1BFD9" w14:textId="77777777" w:rsidR="00310407" w:rsidRPr="003445FB" w:rsidRDefault="00310407" w:rsidP="00310407">
            <w:pPr>
              <w:pStyle w:val="TAL"/>
              <w:rPr>
                <w:lang w:eastAsia="zh-CN"/>
              </w:rPr>
            </w:pPr>
            <w:r w:rsidRPr="003445FB">
              <w:rPr>
                <w:rFonts w:hint="eastAsia"/>
                <w:lang w:eastAsia="zh-CN"/>
              </w:rPr>
              <w:t>-4≥ΔRSRP&gt;-6</w:t>
            </w:r>
          </w:p>
        </w:tc>
        <w:tc>
          <w:tcPr>
            <w:tcW w:w="883" w:type="dxa"/>
            <w:shd w:val="clear" w:color="auto" w:fill="auto"/>
            <w:noWrap/>
          </w:tcPr>
          <w:p w14:paraId="2849A1AE" w14:textId="77777777" w:rsidR="00310407" w:rsidRPr="003445FB" w:rsidRDefault="00310407" w:rsidP="00310407">
            <w:pPr>
              <w:pStyle w:val="TAL"/>
              <w:rPr>
                <w:lang w:eastAsia="zh-CN"/>
              </w:rPr>
            </w:pPr>
            <w:r w:rsidRPr="003445FB">
              <w:rPr>
                <w:lang w:eastAsia="zh-CN"/>
              </w:rPr>
              <w:t>dB</w:t>
            </w:r>
          </w:p>
        </w:tc>
      </w:tr>
      <w:tr w:rsidR="00310407" w:rsidRPr="003445FB" w14:paraId="6034F830" w14:textId="77777777" w:rsidTr="00310407">
        <w:trPr>
          <w:trHeight w:val="300"/>
          <w:jc w:val="center"/>
        </w:trPr>
        <w:tc>
          <w:tcPr>
            <w:tcW w:w="1817" w:type="dxa"/>
            <w:shd w:val="clear" w:color="auto" w:fill="auto"/>
            <w:noWrap/>
          </w:tcPr>
          <w:p w14:paraId="579AF99B" w14:textId="77777777" w:rsidR="00310407" w:rsidRPr="003445FB" w:rsidRDefault="00310407" w:rsidP="00310407">
            <w:pPr>
              <w:pStyle w:val="TAL"/>
              <w:rPr>
                <w:lang w:eastAsia="zh-CN"/>
              </w:rPr>
            </w:pPr>
            <w:r w:rsidRPr="003445FB">
              <w:rPr>
                <w:lang w:eastAsia="zh-CN"/>
              </w:rPr>
              <w:t>DIFFRSRP_3</w:t>
            </w:r>
          </w:p>
        </w:tc>
        <w:tc>
          <w:tcPr>
            <w:tcW w:w="3034" w:type="dxa"/>
          </w:tcPr>
          <w:p w14:paraId="6F669D60" w14:textId="77777777" w:rsidR="00310407" w:rsidRPr="003445FB" w:rsidRDefault="00310407" w:rsidP="00310407">
            <w:pPr>
              <w:pStyle w:val="TAL"/>
              <w:rPr>
                <w:lang w:eastAsia="zh-CN"/>
              </w:rPr>
            </w:pPr>
            <w:r w:rsidRPr="003445FB">
              <w:rPr>
                <w:rFonts w:hint="eastAsia"/>
                <w:lang w:eastAsia="zh-CN"/>
              </w:rPr>
              <w:t>-6≥ΔRSRP&gt;-8</w:t>
            </w:r>
          </w:p>
        </w:tc>
        <w:tc>
          <w:tcPr>
            <w:tcW w:w="883" w:type="dxa"/>
            <w:shd w:val="clear" w:color="auto" w:fill="auto"/>
            <w:noWrap/>
          </w:tcPr>
          <w:p w14:paraId="4EB0658F" w14:textId="77777777" w:rsidR="00310407" w:rsidRPr="003445FB" w:rsidRDefault="00310407" w:rsidP="00310407">
            <w:pPr>
              <w:pStyle w:val="TAL"/>
              <w:rPr>
                <w:lang w:eastAsia="zh-CN"/>
              </w:rPr>
            </w:pPr>
            <w:r w:rsidRPr="003445FB">
              <w:rPr>
                <w:lang w:eastAsia="zh-CN"/>
              </w:rPr>
              <w:t>dB</w:t>
            </w:r>
          </w:p>
        </w:tc>
      </w:tr>
      <w:tr w:rsidR="00310407" w:rsidRPr="003445FB" w14:paraId="34E8D688" w14:textId="77777777" w:rsidTr="00310407">
        <w:trPr>
          <w:trHeight w:val="300"/>
          <w:jc w:val="center"/>
        </w:trPr>
        <w:tc>
          <w:tcPr>
            <w:tcW w:w="1817" w:type="dxa"/>
            <w:shd w:val="clear" w:color="auto" w:fill="auto"/>
            <w:noWrap/>
          </w:tcPr>
          <w:p w14:paraId="6B223016" w14:textId="77777777" w:rsidR="00310407" w:rsidRPr="003445FB" w:rsidRDefault="00310407" w:rsidP="00310407">
            <w:pPr>
              <w:pStyle w:val="TAL"/>
              <w:rPr>
                <w:lang w:eastAsia="zh-CN"/>
              </w:rPr>
            </w:pPr>
            <w:r w:rsidRPr="003445FB">
              <w:rPr>
                <w:lang w:eastAsia="zh-CN"/>
              </w:rPr>
              <w:t>DIFFRSRP_4</w:t>
            </w:r>
          </w:p>
        </w:tc>
        <w:tc>
          <w:tcPr>
            <w:tcW w:w="3034" w:type="dxa"/>
          </w:tcPr>
          <w:p w14:paraId="199BB65A" w14:textId="77777777" w:rsidR="00310407" w:rsidRPr="003445FB" w:rsidRDefault="00310407" w:rsidP="00310407">
            <w:pPr>
              <w:pStyle w:val="TAL"/>
              <w:rPr>
                <w:lang w:eastAsia="zh-CN"/>
              </w:rPr>
            </w:pPr>
            <w:r w:rsidRPr="003445FB">
              <w:rPr>
                <w:rFonts w:hint="eastAsia"/>
                <w:lang w:eastAsia="zh-CN"/>
              </w:rPr>
              <w:t>-8≥ΔRSRP&gt;-10</w:t>
            </w:r>
          </w:p>
        </w:tc>
        <w:tc>
          <w:tcPr>
            <w:tcW w:w="883" w:type="dxa"/>
            <w:shd w:val="clear" w:color="auto" w:fill="auto"/>
            <w:noWrap/>
          </w:tcPr>
          <w:p w14:paraId="05AF6601" w14:textId="77777777" w:rsidR="00310407" w:rsidRPr="003445FB" w:rsidRDefault="00310407" w:rsidP="00310407">
            <w:pPr>
              <w:pStyle w:val="TAL"/>
              <w:rPr>
                <w:lang w:eastAsia="zh-CN"/>
              </w:rPr>
            </w:pPr>
            <w:r w:rsidRPr="003445FB">
              <w:rPr>
                <w:lang w:eastAsia="zh-CN"/>
              </w:rPr>
              <w:t>dB</w:t>
            </w:r>
          </w:p>
        </w:tc>
      </w:tr>
      <w:tr w:rsidR="00310407" w:rsidRPr="003445FB" w14:paraId="1AFEC011" w14:textId="77777777" w:rsidTr="00310407">
        <w:trPr>
          <w:trHeight w:val="300"/>
          <w:jc w:val="center"/>
        </w:trPr>
        <w:tc>
          <w:tcPr>
            <w:tcW w:w="1817" w:type="dxa"/>
            <w:shd w:val="clear" w:color="auto" w:fill="auto"/>
            <w:noWrap/>
          </w:tcPr>
          <w:p w14:paraId="637AF2A6" w14:textId="77777777" w:rsidR="00310407" w:rsidRPr="003445FB" w:rsidRDefault="00310407" w:rsidP="00310407">
            <w:pPr>
              <w:pStyle w:val="TAL"/>
              <w:rPr>
                <w:lang w:eastAsia="zh-CN"/>
              </w:rPr>
            </w:pPr>
            <w:r w:rsidRPr="003445FB">
              <w:rPr>
                <w:lang w:eastAsia="zh-CN"/>
              </w:rPr>
              <w:t>DIFFRSRP_5</w:t>
            </w:r>
          </w:p>
        </w:tc>
        <w:tc>
          <w:tcPr>
            <w:tcW w:w="3034" w:type="dxa"/>
          </w:tcPr>
          <w:p w14:paraId="7EBBC2F0" w14:textId="77777777" w:rsidR="00310407" w:rsidRPr="003445FB" w:rsidRDefault="00310407" w:rsidP="00310407">
            <w:pPr>
              <w:pStyle w:val="TAL"/>
              <w:rPr>
                <w:lang w:eastAsia="zh-CN"/>
              </w:rPr>
            </w:pPr>
            <w:r w:rsidRPr="003445FB">
              <w:rPr>
                <w:rFonts w:hint="eastAsia"/>
                <w:lang w:eastAsia="zh-CN"/>
              </w:rPr>
              <w:t>-10≥ΔRSRP&gt;-12</w:t>
            </w:r>
          </w:p>
        </w:tc>
        <w:tc>
          <w:tcPr>
            <w:tcW w:w="883" w:type="dxa"/>
            <w:shd w:val="clear" w:color="auto" w:fill="auto"/>
            <w:noWrap/>
          </w:tcPr>
          <w:p w14:paraId="04325BF7" w14:textId="77777777" w:rsidR="00310407" w:rsidRPr="003445FB" w:rsidRDefault="00310407" w:rsidP="00310407">
            <w:pPr>
              <w:pStyle w:val="TAL"/>
              <w:rPr>
                <w:lang w:eastAsia="zh-CN"/>
              </w:rPr>
            </w:pPr>
            <w:r w:rsidRPr="003445FB">
              <w:rPr>
                <w:lang w:eastAsia="zh-CN"/>
              </w:rPr>
              <w:t>dB</w:t>
            </w:r>
          </w:p>
        </w:tc>
      </w:tr>
      <w:tr w:rsidR="00310407" w:rsidRPr="003445FB" w14:paraId="65AE76B5" w14:textId="77777777" w:rsidTr="00310407">
        <w:trPr>
          <w:trHeight w:val="300"/>
          <w:jc w:val="center"/>
        </w:trPr>
        <w:tc>
          <w:tcPr>
            <w:tcW w:w="1817" w:type="dxa"/>
            <w:shd w:val="clear" w:color="auto" w:fill="auto"/>
            <w:noWrap/>
          </w:tcPr>
          <w:p w14:paraId="3A1AFB88" w14:textId="77777777" w:rsidR="00310407" w:rsidRPr="003445FB" w:rsidRDefault="00310407" w:rsidP="00310407">
            <w:pPr>
              <w:pStyle w:val="TAL"/>
              <w:rPr>
                <w:lang w:eastAsia="zh-CN"/>
              </w:rPr>
            </w:pPr>
            <w:r w:rsidRPr="003445FB">
              <w:rPr>
                <w:lang w:eastAsia="zh-CN"/>
              </w:rPr>
              <w:t>DIFFRSRP_6</w:t>
            </w:r>
          </w:p>
        </w:tc>
        <w:tc>
          <w:tcPr>
            <w:tcW w:w="3034" w:type="dxa"/>
          </w:tcPr>
          <w:p w14:paraId="38306274" w14:textId="77777777" w:rsidR="00310407" w:rsidRPr="003445FB" w:rsidRDefault="00310407" w:rsidP="00310407">
            <w:pPr>
              <w:pStyle w:val="TAL"/>
              <w:rPr>
                <w:lang w:eastAsia="zh-CN"/>
              </w:rPr>
            </w:pPr>
            <w:r w:rsidRPr="003445FB">
              <w:rPr>
                <w:rFonts w:hint="eastAsia"/>
                <w:lang w:eastAsia="zh-CN"/>
              </w:rPr>
              <w:t>-12≥ΔRSRP&gt;-14</w:t>
            </w:r>
          </w:p>
        </w:tc>
        <w:tc>
          <w:tcPr>
            <w:tcW w:w="883" w:type="dxa"/>
            <w:shd w:val="clear" w:color="auto" w:fill="auto"/>
            <w:noWrap/>
          </w:tcPr>
          <w:p w14:paraId="333DD202" w14:textId="77777777" w:rsidR="00310407" w:rsidRPr="003445FB" w:rsidRDefault="00310407" w:rsidP="00310407">
            <w:pPr>
              <w:pStyle w:val="TAL"/>
              <w:rPr>
                <w:lang w:eastAsia="zh-CN"/>
              </w:rPr>
            </w:pPr>
            <w:r w:rsidRPr="003445FB">
              <w:rPr>
                <w:lang w:eastAsia="zh-CN"/>
              </w:rPr>
              <w:t>dB</w:t>
            </w:r>
          </w:p>
        </w:tc>
      </w:tr>
      <w:tr w:rsidR="00310407" w:rsidRPr="003445FB" w14:paraId="65306834" w14:textId="77777777" w:rsidTr="00310407">
        <w:trPr>
          <w:trHeight w:val="300"/>
          <w:jc w:val="center"/>
        </w:trPr>
        <w:tc>
          <w:tcPr>
            <w:tcW w:w="1817" w:type="dxa"/>
            <w:shd w:val="clear" w:color="auto" w:fill="auto"/>
            <w:noWrap/>
          </w:tcPr>
          <w:p w14:paraId="710CF1BD" w14:textId="77777777" w:rsidR="00310407" w:rsidRPr="003445FB" w:rsidRDefault="00310407" w:rsidP="00310407">
            <w:pPr>
              <w:pStyle w:val="TAL"/>
              <w:rPr>
                <w:lang w:eastAsia="zh-CN"/>
              </w:rPr>
            </w:pPr>
            <w:r w:rsidRPr="003445FB">
              <w:rPr>
                <w:lang w:eastAsia="zh-CN"/>
              </w:rPr>
              <w:t>DIFFRSRP_7</w:t>
            </w:r>
          </w:p>
        </w:tc>
        <w:tc>
          <w:tcPr>
            <w:tcW w:w="3034" w:type="dxa"/>
          </w:tcPr>
          <w:p w14:paraId="18A2E6C2" w14:textId="77777777" w:rsidR="00310407" w:rsidRPr="003445FB" w:rsidRDefault="00310407" w:rsidP="00310407">
            <w:pPr>
              <w:pStyle w:val="TAL"/>
              <w:rPr>
                <w:lang w:eastAsia="zh-CN"/>
              </w:rPr>
            </w:pPr>
            <w:r w:rsidRPr="003445FB">
              <w:rPr>
                <w:rFonts w:hint="eastAsia"/>
                <w:lang w:eastAsia="zh-CN"/>
              </w:rPr>
              <w:t>-14≥ΔRSRP&gt;-16</w:t>
            </w:r>
          </w:p>
        </w:tc>
        <w:tc>
          <w:tcPr>
            <w:tcW w:w="883" w:type="dxa"/>
            <w:shd w:val="clear" w:color="auto" w:fill="auto"/>
            <w:noWrap/>
          </w:tcPr>
          <w:p w14:paraId="3C7B6722" w14:textId="77777777" w:rsidR="00310407" w:rsidRPr="003445FB" w:rsidRDefault="00310407" w:rsidP="00310407">
            <w:pPr>
              <w:pStyle w:val="TAL"/>
              <w:rPr>
                <w:lang w:eastAsia="zh-CN"/>
              </w:rPr>
            </w:pPr>
            <w:r w:rsidRPr="003445FB">
              <w:rPr>
                <w:lang w:eastAsia="zh-CN"/>
              </w:rPr>
              <w:t>dB</w:t>
            </w:r>
          </w:p>
        </w:tc>
      </w:tr>
      <w:tr w:rsidR="00310407" w:rsidRPr="003445FB" w14:paraId="574AC5F1" w14:textId="77777777" w:rsidTr="00310407">
        <w:trPr>
          <w:trHeight w:val="300"/>
          <w:jc w:val="center"/>
        </w:trPr>
        <w:tc>
          <w:tcPr>
            <w:tcW w:w="1817" w:type="dxa"/>
            <w:shd w:val="clear" w:color="auto" w:fill="auto"/>
            <w:noWrap/>
          </w:tcPr>
          <w:p w14:paraId="0D1A7F77" w14:textId="77777777" w:rsidR="00310407" w:rsidRPr="003445FB" w:rsidRDefault="00310407" w:rsidP="00310407">
            <w:pPr>
              <w:pStyle w:val="TAL"/>
              <w:rPr>
                <w:lang w:eastAsia="zh-CN"/>
              </w:rPr>
            </w:pPr>
            <w:r w:rsidRPr="003445FB">
              <w:rPr>
                <w:lang w:eastAsia="zh-CN"/>
              </w:rPr>
              <w:t>DIFFRSRP_8</w:t>
            </w:r>
          </w:p>
        </w:tc>
        <w:tc>
          <w:tcPr>
            <w:tcW w:w="3034" w:type="dxa"/>
          </w:tcPr>
          <w:p w14:paraId="4C98B346" w14:textId="77777777" w:rsidR="00310407" w:rsidRPr="003445FB" w:rsidRDefault="00310407" w:rsidP="00310407">
            <w:pPr>
              <w:pStyle w:val="TAL"/>
              <w:rPr>
                <w:lang w:eastAsia="zh-CN"/>
              </w:rPr>
            </w:pPr>
            <w:r w:rsidRPr="003445FB">
              <w:rPr>
                <w:rFonts w:hint="eastAsia"/>
                <w:lang w:eastAsia="zh-CN"/>
              </w:rPr>
              <w:t>-16≥ΔRSRP&gt;-18</w:t>
            </w:r>
          </w:p>
        </w:tc>
        <w:tc>
          <w:tcPr>
            <w:tcW w:w="883" w:type="dxa"/>
            <w:shd w:val="clear" w:color="auto" w:fill="auto"/>
            <w:noWrap/>
          </w:tcPr>
          <w:p w14:paraId="1922635E" w14:textId="77777777" w:rsidR="00310407" w:rsidRPr="003445FB" w:rsidRDefault="00310407" w:rsidP="00310407">
            <w:pPr>
              <w:pStyle w:val="TAL"/>
              <w:rPr>
                <w:lang w:eastAsia="zh-CN"/>
              </w:rPr>
            </w:pPr>
            <w:r w:rsidRPr="003445FB">
              <w:rPr>
                <w:lang w:eastAsia="zh-CN"/>
              </w:rPr>
              <w:t>dB</w:t>
            </w:r>
          </w:p>
        </w:tc>
      </w:tr>
      <w:tr w:rsidR="00310407" w:rsidRPr="003445FB" w14:paraId="3277AC99" w14:textId="77777777" w:rsidTr="00310407">
        <w:trPr>
          <w:trHeight w:val="300"/>
          <w:jc w:val="center"/>
        </w:trPr>
        <w:tc>
          <w:tcPr>
            <w:tcW w:w="1817" w:type="dxa"/>
            <w:shd w:val="clear" w:color="auto" w:fill="auto"/>
            <w:noWrap/>
          </w:tcPr>
          <w:p w14:paraId="6A98A29D" w14:textId="77777777" w:rsidR="00310407" w:rsidRPr="003445FB" w:rsidRDefault="00310407" w:rsidP="00310407">
            <w:pPr>
              <w:pStyle w:val="TAL"/>
              <w:rPr>
                <w:lang w:eastAsia="zh-CN"/>
              </w:rPr>
            </w:pPr>
            <w:r w:rsidRPr="003445FB">
              <w:rPr>
                <w:lang w:eastAsia="zh-CN"/>
              </w:rPr>
              <w:t>DIFFRSRP_9</w:t>
            </w:r>
          </w:p>
        </w:tc>
        <w:tc>
          <w:tcPr>
            <w:tcW w:w="3034" w:type="dxa"/>
          </w:tcPr>
          <w:p w14:paraId="7CA348BC" w14:textId="77777777" w:rsidR="00310407" w:rsidRPr="003445FB" w:rsidRDefault="00310407" w:rsidP="00310407">
            <w:pPr>
              <w:pStyle w:val="TAL"/>
              <w:rPr>
                <w:lang w:eastAsia="zh-CN"/>
              </w:rPr>
            </w:pPr>
            <w:r w:rsidRPr="003445FB">
              <w:rPr>
                <w:rFonts w:hint="eastAsia"/>
                <w:lang w:eastAsia="zh-CN"/>
              </w:rPr>
              <w:t>-18≥ΔRSRP&gt;-20</w:t>
            </w:r>
          </w:p>
        </w:tc>
        <w:tc>
          <w:tcPr>
            <w:tcW w:w="883" w:type="dxa"/>
            <w:shd w:val="clear" w:color="auto" w:fill="auto"/>
            <w:noWrap/>
          </w:tcPr>
          <w:p w14:paraId="1F2A3D20" w14:textId="77777777" w:rsidR="00310407" w:rsidRPr="003445FB" w:rsidRDefault="00310407" w:rsidP="00310407">
            <w:pPr>
              <w:pStyle w:val="TAL"/>
              <w:rPr>
                <w:lang w:eastAsia="zh-CN"/>
              </w:rPr>
            </w:pPr>
            <w:r w:rsidRPr="003445FB">
              <w:rPr>
                <w:lang w:eastAsia="zh-CN"/>
              </w:rPr>
              <w:t>dB</w:t>
            </w:r>
          </w:p>
        </w:tc>
      </w:tr>
      <w:tr w:rsidR="00310407" w:rsidRPr="003445FB" w14:paraId="06997C11" w14:textId="77777777" w:rsidTr="00310407">
        <w:trPr>
          <w:trHeight w:val="300"/>
          <w:jc w:val="center"/>
        </w:trPr>
        <w:tc>
          <w:tcPr>
            <w:tcW w:w="1817" w:type="dxa"/>
            <w:shd w:val="clear" w:color="auto" w:fill="auto"/>
            <w:noWrap/>
          </w:tcPr>
          <w:p w14:paraId="3425375C" w14:textId="77777777" w:rsidR="00310407" w:rsidRPr="003445FB" w:rsidRDefault="00310407" w:rsidP="00310407">
            <w:pPr>
              <w:pStyle w:val="TAL"/>
              <w:rPr>
                <w:lang w:eastAsia="zh-CN"/>
              </w:rPr>
            </w:pPr>
            <w:r w:rsidRPr="003445FB">
              <w:rPr>
                <w:lang w:eastAsia="zh-CN"/>
              </w:rPr>
              <w:t>DIFFRSRP_10</w:t>
            </w:r>
          </w:p>
        </w:tc>
        <w:tc>
          <w:tcPr>
            <w:tcW w:w="3034" w:type="dxa"/>
          </w:tcPr>
          <w:p w14:paraId="12C98CBB" w14:textId="77777777" w:rsidR="00310407" w:rsidRPr="003445FB" w:rsidRDefault="00310407" w:rsidP="00310407">
            <w:pPr>
              <w:pStyle w:val="TAL"/>
              <w:rPr>
                <w:lang w:eastAsia="zh-CN"/>
              </w:rPr>
            </w:pPr>
            <w:r w:rsidRPr="003445FB">
              <w:rPr>
                <w:rFonts w:hint="eastAsia"/>
                <w:lang w:eastAsia="zh-CN"/>
              </w:rPr>
              <w:t>-20≥ΔRSRP&gt;-22</w:t>
            </w:r>
          </w:p>
        </w:tc>
        <w:tc>
          <w:tcPr>
            <w:tcW w:w="883" w:type="dxa"/>
            <w:shd w:val="clear" w:color="auto" w:fill="auto"/>
            <w:noWrap/>
          </w:tcPr>
          <w:p w14:paraId="5928A046" w14:textId="77777777" w:rsidR="00310407" w:rsidRPr="003445FB" w:rsidRDefault="00310407" w:rsidP="00310407">
            <w:pPr>
              <w:pStyle w:val="TAL"/>
              <w:rPr>
                <w:lang w:eastAsia="zh-CN"/>
              </w:rPr>
            </w:pPr>
            <w:r w:rsidRPr="003445FB">
              <w:rPr>
                <w:lang w:eastAsia="zh-CN"/>
              </w:rPr>
              <w:t>dB</w:t>
            </w:r>
          </w:p>
        </w:tc>
      </w:tr>
      <w:tr w:rsidR="00310407" w:rsidRPr="003445FB" w14:paraId="6DF148A5" w14:textId="77777777" w:rsidTr="00310407">
        <w:trPr>
          <w:trHeight w:val="300"/>
          <w:jc w:val="center"/>
        </w:trPr>
        <w:tc>
          <w:tcPr>
            <w:tcW w:w="1817" w:type="dxa"/>
            <w:shd w:val="clear" w:color="auto" w:fill="auto"/>
            <w:noWrap/>
          </w:tcPr>
          <w:p w14:paraId="49395B76" w14:textId="77777777" w:rsidR="00310407" w:rsidRPr="003445FB" w:rsidRDefault="00310407" w:rsidP="00310407">
            <w:pPr>
              <w:pStyle w:val="TAL"/>
              <w:rPr>
                <w:lang w:eastAsia="zh-CN"/>
              </w:rPr>
            </w:pPr>
            <w:r w:rsidRPr="003445FB">
              <w:rPr>
                <w:lang w:eastAsia="zh-CN"/>
              </w:rPr>
              <w:t>DIFFRSRP_11</w:t>
            </w:r>
          </w:p>
        </w:tc>
        <w:tc>
          <w:tcPr>
            <w:tcW w:w="3034" w:type="dxa"/>
          </w:tcPr>
          <w:p w14:paraId="38769C0E" w14:textId="77777777" w:rsidR="00310407" w:rsidRPr="003445FB" w:rsidRDefault="00310407" w:rsidP="00310407">
            <w:pPr>
              <w:pStyle w:val="TAL"/>
              <w:rPr>
                <w:lang w:eastAsia="zh-CN"/>
              </w:rPr>
            </w:pPr>
            <w:r w:rsidRPr="003445FB">
              <w:rPr>
                <w:rFonts w:hint="eastAsia"/>
                <w:lang w:eastAsia="zh-CN"/>
              </w:rPr>
              <w:t>-22≥ΔRSRP&gt;-24</w:t>
            </w:r>
          </w:p>
        </w:tc>
        <w:tc>
          <w:tcPr>
            <w:tcW w:w="883" w:type="dxa"/>
            <w:shd w:val="clear" w:color="auto" w:fill="auto"/>
            <w:noWrap/>
          </w:tcPr>
          <w:p w14:paraId="394D84ED" w14:textId="77777777" w:rsidR="00310407" w:rsidRPr="003445FB" w:rsidRDefault="00310407" w:rsidP="00310407">
            <w:pPr>
              <w:pStyle w:val="TAL"/>
              <w:rPr>
                <w:lang w:eastAsia="zh-CN"/>
              </w:rPr>
            </w:pPr>
            <w:r w:rsidRPr="003445FB">
              <w:rPr>
                <w:lang w:eastAsia="zh-CN"/>
              </w:rPr>
              <w:t>dB</w:t>
            </w:r>
          </w:p>
        </w:tc>
      </w:tr>
      <w:tr w:rsidR="00310407" w:rsidRPr="003445FB" w14:paraId="56F445A9" w14:textId="77777777" w:rsidTr="00310407">
        <w:trPr>
          <w:trHeight w:val="300"/>
          <w:jc w:val="center"/>
        </w:trPr>
        <w:tc>
          <w:tcPr>
            <w:tcW w:w="1817" w:type="dxa"/>
            <w:shd w:val="clear" w:color="auto" w:fill="auto"/>
            <w:noWrap/>
          </w:tcPr>
          <w:p w14:paraId="5C7CC5E5" w14:textId="77777777" w:rsidR="00310407" w:rsidRPr="003445FB" w:rsidRDefault="00310407" w:rsidP="00310407">
            <w:pPr>
              <w:pStyle w:val="TAL"/>
              <w:rPr>
                <w:lang w:eastAsia="zh-CN"/>
              </w:rPr>
            </w:pPr>
            <w:r w:rsidRPr="003445FB">
              <w:rPr>
                <w:lang w:eastAsia="zh-CN"/>
              </w:rPr>
              <w:t>DIFFRSRP_12</w:t>
            </w:r>
          </w:p>
        </w:tc>
        <w:tc>
          <w:tcPr>
            <w:tcW w:w="3034" w:type="dxa"/>
          </w:tcPr>
          <w:p w14:paraId="39C0C805" w14:textId="77777777" w:rsidR="00310407" w:rsidRPr="003445FB" w:rsidRDefault="00310407" w:rsidP="00310407">
            <w:pPr>
              <w:pStyle w:val="TAL"/>
              <w:rPr>
                <w:lang w:eastAsia="zh-CN"/>
              </w:rPr>
            </w:pPr>
            <w:r w:rsidRPr="003445FB">
              <w:rPr>
                <w:rFonts w:hint="eastAsia"/>
                <w:lang w:eastAsia="zh-CN"/>
              </w:rPr>
              <w:t>-24≥ΔRSRP&gt;-26</w:t>
            </w:r>
          </w:p>
        </w:tc>
        <w:tc>
          <w:tcPr>
            <w:tcW w:w="883" w:type="dxa"/>
            <w:shd w:val="clear" w:color="auto" w:fill="auto"/>
            <w:noWrap/>
          </w:tcPr>
          <w:p w14:paraId="33C63BE3" w14:textId="77777777" w:rsidR="00310407" w:rsidRPr="003445FB" w:rsidRDefault="00310407" w:rsidP="00310407">
            <w:pPr>
              <w:pStyle w:val="TAL"/>
              <w:rPr>
                <w:lang w:eastAsia="zh-CN"/>
              </w:rPr>
            </w:pPr>
            <w:r w:rsidRPr="003445FB">
              <w:rPr>
                <w:lang w:eastAsia="zh-CN"/>
              </w:rPr>
              <w:t>dB</w:t>
            </w:r>
          </w:p>
        </w:tc>
      </w:tr>
      <w:tr w:rsidR="00310407" w:rsidRPr="003445FB" w14:paraId="658EDD9C" w14:textId="77777777" w:rsidTr="00310407">
        <w:trPr>
          <w:trHeight w:val="300"/>
          <w:jc w:val="center"/>
        </w:trPr>
        <w:tc>
          <w:tcPr>
            <w:tcW w:w="1817" w:type="dxa"/>
            <w:shd w:val="clear" w:color="auto" w:fill="auto"/>
            <w:noWrap/>
          </w:tcPr>
          <w:p w14:paraId="74214832" w14:textId="77777777" w:rsidR="00310407" w:rsidRPr="003445FB" w:rsidRDefault="00310407" w:rsidP="00310407">
            <w:pPr>
              <w:pStyle w:val="TAL"/>
              <w:rPr>
                <w:lang w:eastAsia="zh-CN"/>
              </w:rPr>
            </w:pPr>
            <w:r w:rsidRPr="003445FB">
              <w:rPr>
                <w:lang w:eastAsia="zh-CN"/>
              </w:rPr>
              <w:t>DIFFRSRP_13</w:t>
            </w:r>
          </w:p>
        </w:tc>
        <w:tc>
          <w:tcPr>
            <w:tcW w:w="3034" w:type="dxa"/>
          </w:tcPr>
          <w:p w14:paraId="3BDBA445" w14:textId="77777777" w:rsidR="00310407" w:rsidRPr="003445FB" w:rsidRDefault="00310407" w:rsidP="00310407">
            <w:pPr>
              <w:pStyle w:val="TAL"/>
              <w:rPr>
                <w:lang w:eastAsia="zh-CN"/>
              </w:rPr>
            </w:pPr>
            <w:r w:rsidRPr="003445FB">
              <w:rPr>
                <w:rFonts w:hint="eastAsia"/>
                <w:lang w:eastAsia="zh-CN"/>
              </w:rPr>
              <w:t>-26≥ΔRSRP&gt;-28</w:t>
            </w:r>
          </w:p>
        </w:tc>
        <w:tc>
          <w:tcPr>
            <w:tcW w:w="883" w:type="dxa"/>
            <w:shd w:val="clear" w:color="auto" w:fill="auto"/>
            <w:noWrap/>
          </w:tcPr>
          <w:p w14:paraId="7439B983" w14:textId="77777777" w:rsidR="00310407" w:rsidRPr="003445FB" w:rsidRDefault="00310407" w:rsidP="00310407">
            <w:pPr>
              <w:pStyle w:val="TAL"/>
              <w:rPr>
                <w:lang w:eastAsia="zh-CN"/>
              </w:rPr>
            </w:pPr>
            <w:r w:rsidRPr="003445FB">
              <w:rPr>
                <w:lang w:eastAsia="zh-CN"/>
              </w:rPr>
              <w:t>dB</w:t>
            </w:r>
          </w:p>
        </w:tc>
      </w:tr>
      <w:tr w:rsidR="00310407" w:rsidRPr="003445FB" w14:paraId="2B02867D" w14:textId="77777777" w:rsidTr="00310407">
        <w:trPr>
          <w:trHeight w:val="300"/>
          <w:jc w:val="center"/>
        </w:trPr>
        <w:tc>
          <w:tcPr>
            <w:tcW w:w="1817" w:type="dxa"/>
            <w:shd w:val="clear" w:color="auto" w:fill="auto"/>
            <w:noWrap/>
          </w:tcPr>
          <w:p w14:paraId="34D88FCD" w14:textId="77777777" w:rsidR="00310407" w:rsidRPr="003445FB" w:rsidRDefault="00310407" w:rsidP="00310407">
            <w:pPr>
              <w:pStyle w:val="TAL"/>
              <w:rPr>
                <w:lang w:eastAsia="zh-CN"/>
              </w:rPr>
            </w:pPr>
            <w:r w:rsidRPr="003445FB">
              <w:rPr>
                <w:lang w:eastAsia="zh-CN"/>
              </w:rPr>
              <w:t>DIFFRSRP_14</w:t>
            </w:r>
          </w:p>
        </w:tc>
        <w:tc>
          <w:tcPr>
            <w:tcW w:w="3034" w:type="dxa"/>
          </w:tcPr>
          <w:p w14:paraId="7311750D" w14:textId="77777777" w:rsidR="00310407" w:rsidRPr="003445FB" w:rsidRDefault="00310407" w:rsidP="00310407">
            <w:pPr>
              <w:pStyle w:val="TAL"/>
              <w:rPr>
                <w:lang w:eastAsia="zh-CN"/>
              </w:rPr>
            </w:pPr>
            <w:r w:rsidRPr="003445FB">
              <w:rPr>
                <w:rFonts w:hint="eastAsia"/>
                <w:lang w:eastAsia="zh-CN"/>
              </w:rPr>
              <w:t>-28≥ΔRSRP&gt;-30</w:t>
            </w:r>
          </w:p>
        </w:tc>
        <w:tc>
          <w:tcPr>
            <w:tcW w:w="883" w:type="dxa"/>
            <w:shd w:val="clear" w:color="auto" w:fill="auto"/>
            <w:noWrap/>
          </w:tcPr>
          <w:p w14:paraId="7FC45BCB" w14:textId="77777777" w:rsidR="00310407" w:rsidRPr="003445FB" w:rsidRDefault="00310407" w:rsidP="00310407">
            <w:pPr>
              <w:pStyle w:val="TAL"/>
              <w:rPr>
                <w:lang w:eastAsia="zh-CN"/>
              </w:rPr>
            </w:pPr>
            <w:r w:rsidRPr="003445FB">
              <w:rPr>
                <w:lang w:eastAsia="zh-CN"/>
              </w:rPr>
              <w:t>dB</w:t>
            </w:r>
          </w:p>
        </w:tc>
      </w:tr>
      <w:tr w:rsidR="00310407" w:rsidRPr="003445FB" w14:paraId="5CC0531C" w14:textId="77777777" w:rsidTr="00310407">
        <w:trPr>
          <w:trHeight w:val="300"/>
          <w:jc w:val="center"/>
        </w:trPr>
        <w:tc>
          <w:tcPr>
            <w:tcW w:w="1817" w:type="dxa"/>
            <w:shd w:val="clear" w:color="auto" w:fill="auto"/>
            <w:noWrap/>
          </w:tcPr>
          <w:p w14:paraId="1AEE3A1C" w14:textId="77777777" w:rsidR="00310407" w:rsidRPr="003445FB" w:rsidRDefault="00310407" w:rsidP="00310407">
            <w:pPr>
              <w:pStyle w:val="TAL"/>
              <w:rPr>
                <w:lang w:eastAsia="zh-CN"/>
              </w:rPr>
            </w:pPr>
            <w:r w:rsidRPr="003445FB">
              <w:rPr>
                <w:lang w:eastAsia="zh-CN"/>
              </w:rPr>
              <w:t>DIFFRSRP_15</w:t>
            </w:r>
          </w:p>
        </w:tc>
        <w:tc>
          <w:tcPr>
            <w:tcW w:w="3034" w:type="dxa"/>
          </w:tcPr>
          <w:p w14:paraId="40380FB3" w14:textId="77777777" w:rsidR="00310407" w:rsidRPr="003445FB" w:rsidRDefault="00310407" w:rsidP="00310407">
            <w:pPr>
              <w:pStyle w:val="TAL"/>
              <w:rPr>
                <w:lang w:eastAsia="zh-CN"/>
              </w:rPr>
            </w:pPr>
            <w:r w:rsidRPr="003445FB">
              <w:rPr>
                <w:rFonts w:hint="eastAsia"/>
                <w:lang w:eastAsia="zh-CN"/>
              </w:rPr>
              <w:t>-30≥ΔRSRP</w:t>
            </w:r>
          </w:p>
        </w:tc>
        <w:tc>
          <w:tcPr>
            <w:tcW w:w="883" w:type="dxa"/>
            <w:shd w:val="clear" w:color="auto" w:fill="auto"/>
            <w:noWrap/>
          </w:tcPr>
          <w:p w14:paraId="41BF2377" w14:textId="77777777" w:rsidR="00310407" w:rsidRPr="003445FB" w:rsidRDefault="00310407" w:rsidP="00310407">
            <w:pPr>
              <w:pStyle w:val="TAL"/>
              <w:rPr>
                <w:lang w:eastAsia="zh-CN"/>
              </w:rPr>
            </w:pPr>
            <w:r w:rsidRPr="003445FB">
              <w:rPr>
                <w:lang w:eastAsia="zh-CN"/>
              </w:rPr>
              <w:t>dB</w:t>
            </w:r>
          </w:p>
        </w:tc>
      </w:tr>
      <w:bookmarkEnd w:id="31"/>
    </w:tbl>
    <w:p w14:paraId="594152EE" w14:textId="77777777" w:rsidR="00310407" w:rsidRPr="003445FB" w:rsidRDefault="00310407" w:rsidP="00310407">
      <w:pPr>
        <w:rPr>
          <w:lang w:val="en-US" w:eastAsia="ko-KR"/>
        </w:rPr>
      </w:pPr>
    </w:p>
    <w:p w14:paraId="3A1754AB"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10.1.7</w:t>
      </w:r>
      <w:r w:rsidRPr="003445FB">
        <w:rPr>
          <w:rFonts w:ascii="Arial" w:hAnsi="Arial"/>
          <w:sz w:val="28"/>
          <w:lang w:val="en-US"/>
        </w:rPr>
        <w:tab/>
        <w:t>Intra-frequency RSRQ accuracy requirements for FR1</w:t>
      </w:r>
    </w:p>
    <w:p w14:paraId="2C1806A7"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10.1.7.1</w:t>
      </w:r>
      <w:r w:rsidRPr="003445FB">
        <w:rPr>
          <w:rFonts w:ascii="Arial" w:hAnsi="Arial"/>
          <w:sz w:val="24"/>
          <w:lang w:val="en-US" w:eastAsia="zh-CN"/>
        </w:rPr>
        <w:tab/>
      </w:r>
      <w:r w:rsidRPr="003445FB">
        <w:rPr>
          <w:rFonts w:ascii="Arial" w:hAnsi="Arial"/>
          <w:sz w:val="24"/>
          <w:lang w:val="en-US" w:eastAsia="ko-KR"/>
        </w:rPr>
        <w:t>Intra-frequency SS-RSRQ accuracy requirements</w:t>
      </w:r>
      <w:r w:rsidRPr="003445FB">
        <w:rPr>
          <w:rFonts w:ascii="Arial" w:hAnsi="Arial"/>
          <w:sz w:val="24"/>
          <w:lang w:val="en-US" w:eastAsia="zh-CN"/>
        </w:rPr>
        <w:t xml:space="preserve"> in FR1</w:t>
      </w:r>
    </w:p>
    <w:p w14:paraId="30C4090A"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.1.7.1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FR1</w:t>
      </w:r>
    </w:p>
    <w:p w14:paraId="6B9B8C56"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SS-RSRQ</w:t>
      </w:r>
      <w:r w:rsidRPr="003445FB">
        <w:rPr>
          <w:rFonts w:cs="v4.2.0"/>
        </w:rPr>
        <w:t xml:space="preserve"> in this clause apply to a cell on the same frequency as that of the serving cell in FR1.</w:t>
      </w:r>
    </w:p>
    <w:p w14:paraId="4963B8E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10.1.7.1.1</w:t>
      </w:r>
      <w:r w:rsidRPr="003445FB">
        <w:rPr>
          <w:rFonts w:cs="v4.2.0"/>
        </w:rPr>
        <w:t>-1 are valid under the following conditions:</w:t>
      </w:r>
    </w:p>
    <w:p w14:paraId="11BA3557"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2F9D0AE5"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36B7C730" w14:textId="07BE1D08" w:rsidR="00310407" w:rsidRPr="003445FB" w:rsidRDefault="00310407" w:rsidP="00310407">
      <w:pPr>
        <w:pStyle w:val="B10"/>
        <w:rPr>
          <w:lang w:eastAsia="zh-CN"/>
        </w:rPr>
      </w:pPr>
      <w:del w:id="32" w:author="ericsson" w:date="2019-02-28T02:14: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33" w:author="ericsson" w:date="2019-02-11T18:42:00Z">
        <w:r w:rsidRPr="003445FB" w:rsidDel="00947F21">
          <w:rPr>
            <w:lang w:eastAsia="zh-CN"/>
          </w:rPr>
          <w:delText>Other conditions are TBD</w:delText>
        </w:r>
      </w:del>
      <w:del w:id="34" w:author="ericsson" w:date="2019-02-28T02:14:00Z">
        <w:r w:rsidRPr="003445FB" w:rsidDel="00B977BA">
          <w:rPr>
            <w:lang w:eastAsia="zh-CN"/>
          </w:rPr>
          <w:delText>.</w:delText>
        </w:r>
      </w:del>
    </w:p>
    <w:p w14:paraId="436147AA"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10.1.7.1.1-1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10407" w:rsidRPr="003445FB" w14:paraId="1FDF4B73"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6072CB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4A0CF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7F9E492"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5E42B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3201F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82C7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1B723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30AF4BB"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C2BC82"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C6B0A6" w14:textId="77777777" w:rsidR="00310407" w:rsidRPr="003445FB" w:rsidRDefault="00310407" w:rsidP="0031040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E73BFF2" w14:textId="77777777" w:rsidR="00310407" w:rsidRPr="003445FB" w:rsidRDefault="00310407" w:rsidP="0031040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99799A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ED92E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A54F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067CE8D0"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65B71C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D2933A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0AEEBB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71960D8B" w14:textId="77777777" w:rsidR="00310407" w:rsidRPr="003445FB" w:rsidRDefault="00310407" w:rsidP="0031040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927892"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22842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D82301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0782C738"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0FC150F"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C09B57" w14:textId="77777777" w:rsidR="00310407" w:rsidRPr="003445FB" w:rsidRDefault="00310407" w:rsidP="0031040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5144FF8" w14:textId="77777777" w:rsidR="00310407" w:rsidRPr="003445FB" w:rsidRDefault="00310407" w:rsidP="0031040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74CA998" w14:textId="77777777" w:rsidR="00310407" w:rsidRPr="003445FB" w:rsidRDefault="00310407" w:rsidP="0031040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131785"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E7A00F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984C22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A2823" w14:textId="77777777" w:rsidR="00310407" w:rsidRPr="003445FB" w:rsidRDefault="00310407" w:rsidP="00310407">
            <w:pPr>
              <w:keepNext/>
              <w:keepLines/>
              <w:spacing w:after="0"/>
              <w:jc w:val="center"/>
              <w:rPr>
                <w:rFonts w:ascii="Arial" w:hAnsi="Arial"/>
                <w:b/>
                <w:sz w:val="18"/>
              </w:rPr>
            </w:pPr>
          </w:p>
        </w:tc>
      </w:tr>
      <w:tr w:rsidR="00310407" w:rsidRPr="003445FB" w14:paraId="291C5B68"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F2176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1CFC1D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A4B60E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D0EF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276AA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7A210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5173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A98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46C0FF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FEB5F0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A86202"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C4CCD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1F3B7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C5A1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DCA7C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1CB476"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43FD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586E28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0AC570E"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94B17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968118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875E50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DDF13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F19D4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2C1E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98808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E91FBB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2AE279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30D88B"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F01181"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DC66DD"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326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D412EA"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E654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3DF2A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F9FE6BF"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17213D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6FE4B8"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FA61081"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0D3FE68"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D39D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43C90D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DE9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209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C44C0A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46412E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E36799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E2925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1158F5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29C8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502031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3DF50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ED22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11E1FD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49FE29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4C4BAD5"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406082"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2C340F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7A0AA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9B188D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DB5D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923C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5EB1529"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BB95F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1930D7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1779FD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53CA5C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72B051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1263628"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1F899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9232FB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093ABC9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97CC3D" w14:textId="77777777" w:rsidR="00310407" w:rsidRPr="003445FB" w:rsidRDefault="00310407" w:rsidP="00310407">
            <w:pPr>
              <w:pStyle w:val="TAN"/>
            </w:pPr>
            <w:r w:rsidRPr="003445FB">
              <w:t>NOTE 1:</w:t>
            </w:r>
            <w:r w:rsidRPr="003445FB">
              <w:tab/>
              <w:t>Io is assumed to have constant EPRE across the bandwidth.</w:t>
            </w:r>
          </w:p>
          <w:p w14:paraId="1883343A" w14:textId="77777777" w:rsidR="00310407" w:rsidRPr="003445FB" w:rsidRDefault="00310407" w:rsidP="00310407">
            <w:pPr>
              <w:pStyle w:val="TAN"/>
              <w:rPr>
                <w:rFonts w:cs="Arial"/>
              </w:rPr>
            </w:pPr>
            <w:r w:rsidRPr="003445FB">
              <w:rPr>
                <w:rFonts w:cs="Arial"/>
              </w:rPr>
              <w:t>N</w:t>
            </w:r>
            <w:r w:rsidRPr="003445FB">
              <w:rPr>
                <w:rFonts w:cs="Arial"/>
                <w:lang w:eastAsia="zh-CN"/>
              </w:rPr>
              <w:t>OTE</w:t>
            </w:r>
            <w:r w:rsidRPr="003445FB">
              <w:rPr>
                <w:rFonts w:cs="Arial"/>
              </w:rPr>
              <w:t xml:space="preserve"> 2:</w:t>
            </w:r>
            <w:r w:rsidRPr="003445FB">
              <w:rPr>
                <w:rFonts w:cs="Arial"/>
              </w:rPr>
              <w:tab/>
              <w:t>The same bands and the same Io conditions for each band apply for this requirement as for the corresponding highest accuracy requirement.</w:t>
            </w:r>
          </w:p>
          <w:p w14:paraId="7C775668" w14:textId="77777777" w:rsidR="00310407" w:rsidRPr="003445FB" w:rsidRDefault="00310407" w:rsidP="00310407">
            <w:pPr>
              <w:pStyle w:val="TAN"/>
            </w:pPr>
            <w:r w:rsidRPr="003445FB">
              <w:t>NOTE 3:</w:t>
            </w:r>
            <w:r w:rsidRPr="003445FB">
              <w:tab/>
              <w:t>NR operating band groups in FR1 are as defined in Section 3.5.2.</w:t>
            </w:r>
          </w:p>
        </w:tc>
      </w:tr>
    </w:tbl>
    <w:p w14:paraId="2D6264A5" w14:textId="77777777" w:rsidR="00310407" w:rsidRPr="003445FB" w:rsidRDefault="00310407" w:rsidP="00310407"/>
    <w:p w14:paraId="32BBDBB8"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10.1.8</w:t>
      </w:r>
      <w:r w:rsidRPr="003445FB">
        <w:rPr>
          <w:rFonts w:ascii="Arial" w:hAnsi="Arial"/>
          <w:sz w:val="28"/>
          <w:lang w:val="en-US"/>
        </w:rPr>
        <w:tab/>
        <w:t>Intra-frequency RSRQ accuracy requirements for FR2</w:t>
      </w:r>
    </w:p>
    <w:p w14:paraId="6BE8EA2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rPr>
        <w:t>10.1.8</w:t>
      </w:r>
      <w:r w:rsidRPr="003445FB">
        <w:rPr>
          <w:rFonts w:ascii="Arial" w:hAnsi="Arial"/>
          <w:sz w:val="24"/>
          <w:lang w:val="en-US" w:eastAsia="zh-CN"/>
        </w:rPr>
        <w:t>.1</w:t>
      </w:r>
      <w:r w:rsidRPr="003445FB">
        <w:rPr>
          <w:rFonts w:ascii="Arial" w:hAnsi="Arial"/>
          <w:sz w:val="24"/>
          <w:lang w:val="en-US" w:eastAsia="zh-CN"/>
        </w:rPr>
        <w:tab/>
      </w:r>
      <w:r w:rsidRPr="003445FB">
        <w:rPr>
          <w:rFonts w:ascii="Arial" w:hAnsi="Arial"/>
          <w:sz w:val="24"/>
          <w:lang w:val="en-US" w:eastAsia="ko-KR"/>
        </w:rPr>
        <w:t>Intra</w:t>
      </w:r>
      <w:r w:rsidRPr="003445FB">
        <w:rPr>
          <w:rFonts w:ascii="Arial" w:hAnsi="Arial"/>
          <w:sz w:val="24"/>
          <w:lang w:val="en-US"/>
        </w:rPr>
        <w:t xml:space="preserve">-frequency </w:t>
      </w:r>
      <w:r w:rsidRPr="003445FB">
        <w:rPr>
          <w:rFonts w:ascii="Arial" w:hAnsi="Arial"/>
          <w:sz w:val="24"/>
          <w:lang w:val="en-US" w:eastAsia="ko-KR"/>
        </w:rPr>
        <w:t>SS-RSRQ</w:t>
      </w:r>
      <w:r w:rsidRPr="003445FB">
        <w:rPr>
          <w:rFonts w:ascii="Arial" w:hAnsi="Arial"/>
          <w:sz w:val="24"/>
          <w:lang w:val="en-US"/>
        </w:rPr>
        <w:t xml:space="preserve"> accuracy requirements </w:t>
      </w:r>
      <w:r w:rsidRPr="003445FB">
        <w:rPr>
          <w:rFonts w:ascii="Arial" w:hAnsi="Arial"/>
          <w:sz w:val="24"/>
          <w:lang w:val="en-US" w:eastAsia="zh-CN"/>
        </w:rPr>
        <w:t>in FR2</w:t>
      </w:r>
    </w:p>
    <w:p w14:paraId="616B9882"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.1.8.1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FR2</w:t>
      </w:r>
    </w:p>
    <w:p w14:paraId="77C691DC" w14:textId="77777777" w:rsidR="00310407" w:rsidRPr="003445FB" w:rsidRDefault="00310407" w:rsidP="00310407">
      <w:pPr>
        <w:rPr>
          <w:i/>
        </w:rPr>
      </w:pPr>
      <w:r w:rsidRPr="003445FB">
        <w:rPr>
          <w:rFonts w:cs="v4.2.0"/>
        </w:rPr>
        <w:t xml:space="preserve">Unless otherwise specified, the requirements </w:t>
      </w:r>
      <w:r w:rsidRPr="003445FB">
        <w:t xml:space="preserve">for </w:t>
      </w:r>
      <w:r w:rsidRPr="003445FB">
        <w:rPr>
          <w:rFonts w:cs="v4.2.0"/>
        </w:rPr>
        <w:t xml:space="preserve">absolute accuracy of </w:t>
      </w:r>
      <w:r w:rsidRPr="003445FB">
        <w:rPr>
          <w:rFonts w:cs="v4.2.0"/>
          <w:lang w:eastAsia="zh-CN"/>
        </w:rPr>
        <w:t>SS-RSRQ</w:t>
      </w:r>
      <w:r w:rsidRPr="003445FB">
        <w:rPr>
          <w:rFonts w:cs="v4.2.0"/>
        </w:rPr>
        <w:t xml:space="preserve"> in this clause apply to a cell on the same frequency as that of the serving cell in FR2.</w:t>
      </w:r>
    </w:p>
    <w:p w14:paraId="17D68E9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10.1.8.1.1</w:t>
      </w:r>
      <w:r w:rsidRPr="003445FB">
        <w:rPr>
          <w:rFonts w:cs="v4.2.0"/>
        </w:rPr>
        <w:t>-1 are valid under the following conditions:</w:t>
      </w:r>
    </w:p>
    <w:p w14:paraId="1D285560"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defined in 38.101-2 [19] Clause 7.3 for reference sensitivity are fulfilled.</w:t>
      </w:r>
    </w:p>
    <w:p w14:paraId="2F6011A7"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1391FBFA" w14:textId="7B756AA5" w:rsidR="00310407" w:rsidRPr="003445FB" w:rsidRDefault="00310407" w:rsidP="00310407">
      <w:pPr>
        <w:pStyle w:val="B10"/>
        <w:rPr>
          <w:lang w:eastAsia="zh-CN"/>
        </w:rPr>
      </w:pPr>
      <w:del w:id="35" w:author="ericsson" w:date="2019-02-28T02:14: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36" w:author="ericsson" w:date="2019-02-11T18:42:00Z">
        <w:r w:rsidRPr="003445FB" w:rsidDel="00947F21">
          <w:rPr>
            <w:lang w:eastAsia="zh-CN"/>
          </w:rPr>
          <w:delText>Other conditions are TBD</w:delText>
        </w:r>
      </w:del>
      <w:del w:id="37" w:author="ericsson" w:date="2019-02-28T02:14:00Z">
        <w:r w:rsidRPr="003445FB" w:rsidDel="00B977BA">
          <w:rPr>
            <w:lang w:eastAsia="zh-CN"/>
          </w:rPr>
          <w:delText>.</w:delText>
        </w:r>
      </w:del>
    </w:p>
    <w:p w14:paraId="627C6429"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10.1.8.1.1-1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03BC77C"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1B57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F9BFB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5A135FB"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060C64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A255C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C257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92E67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4757B06E"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A0BF98"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5E2E2CA"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233E8B"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F23283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2C9EDD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7B7201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112A341F"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18594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25F9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2E23F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CA73552"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B58200"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0F49138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17F714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7867424D"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B1E55FE"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5D5B03F"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1D76793"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AD25E0"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092FA6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19D6788"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3E99C0FF"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8DC264" w14:textId="77777777" w:rsidR="00310407" w:rsidRPr="003445FB" w:rsidRDefault="00310407" w:rsidP="00310407">
            <w:pPr>
              <w:keepNext/>
              <w:keepLines/>
              <w:spacing w:after="0"/>
              <w:jc w:val="center"/>
              <w:rPr>
                <w:rFonts w:ascii="Arial" w:hAnsi="Arial"/>
                <w:b/>
                <w:sz w:val="18"/>
              </w:rPr>
            </w:pPr>
          </w:p>
        </w:tc>
      </w:tr>
      <w:tr w:rsidR="00310407" w:rsidRPr="003445FB" w14:paraId="567BEAA5"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C678B3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54B7F1"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C214E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44D8D56E"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80B7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05C73D"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B9521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8E27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2D9EF9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AE59122"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FDB35A"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6D629AF"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09FBEF"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712E6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124AF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7D29F34"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324D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B5E8D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DCA1BB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D9753B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17276F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4A5DB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F8E3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65F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3B7A3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09A2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F8E204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8B19782"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0E1A30"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80F739C"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3D30F25"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2F8F8B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6ABBD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DB4A01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D5C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7D0A99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A783A2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15BAA3B"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49E7EE2"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76A20D"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533D9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3D9B5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37D44C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5516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77A868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B07098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804792D"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EA968A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41F7B39"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6C6FCE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E19A9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BF456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B3601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0BFB5F4"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288EF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A67024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CCEFD1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BD1188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FA6C88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C681346"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FB846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B7BA04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1397ED06"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B4316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CD7F524"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73E42CCF"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14:paraId="466CC157" w14:textId="77777777" w:rsidR="00310407" w:rsidRPr="003445FB" w:rsidRDefault="00310407" w:rsidP="00310407"/>
    <w:p w14:paraId="55420F5B"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10.1.9</w:t>
      </w:r>
      <w:r w:rsidRPr="003445FB">
        <w:rPr>
          <w:rFonts w:ascii="Arial" w:hAnsi="Arial"/>
          <w:sz w:val="28"/>
          <w:lang w:val="en-US"/>
        </w:rPr>
        <w:tab/>
        <w:t xml:space="preserve">Inter-frequency RSRQ accuracy requirements for </w:t>
      </w:r>
      <w:r w:rsidRPr="003445FB">
        <w:rPr>
          <w:rFonts w:ascii="Arial" w:hAnsi="Arial"/>
          <w:sz w:val="28"/>
          <w:lang w:val="en-US" w:eastAsia="ko-KR"/>
        </w:rPr>
        <w:t>FR1</w:t>
      </w:r>
    </w:p>
    <w:p w14:paraId="6253ED59"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10.1.9.1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FR1</w:t>
      </w:r>
    </w:p>
    <w:p w14:paraId="48C560A0"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10.1.9.1.1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FR1</w:t>
      </w:r>
    </w:p>
    <w:p w14:paraId="5718A62D"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FR1 that has different carrier frequency from the serving cell.</w:t>
      </w:r>
    </w:p>
    <w:p w14:paraId="67ABF43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10.1.9.1.1</w:t>
      </w:r>
      <w:r w:rsidRPr="003445FB">
        <w:rPr>
          <w:rFonts w:cs="v4.2.0"/>
        </w:rPr>
        <w:t>-1 are valid under the following conditions:</w:t>
      </w:r>
    </w:p>
    <w:p w14:paraId="4AC418ED"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defined in 38.101-1 [18] Clause 7.3 for reference sensitivity are fulfilled.</w:t>
      </w:r>
    </w:p>
    <w:p w14:paraId="5FFD121D"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0AACD075" w14:textId="7CC16667" w:rsidR="00310407" w:rsidRPr="003445FB" w:rsidRDefault="00310407" w:rsidP="00310407">
      <w:pPr>
        <w:pStyle w:val="B10"/>
        <w:rPr>
          <w:lang w:eastAsia="zh-CN"/>
        </w:rPr>
      </w:pPr>
      <w:del w:id="38" w:author="ericsson" w:date="2019-02-28T02:14: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39" w:author="ericsson" w:date="2019-02-11T18:42:00Z">
        <w:r w:rsidRPr="003445FB" w:rsidDel="00947F21">
          <w:rPr>
            <w:lang w:eastAsia="zh-CN"/>
          </w:rPr>
          <w:delText>Other conditions are TBD</w:delText>
        </w:r>
      </w:del>
      <w:del w:id="40" w:author="ericsson" w:date="2019-02-28T02:14:00Z">
        <w:r w:rsidRPr="003445FB" w:rsidDel="00B977BA">
          <w:rPr>
            <w:lang w:eastAsia="zh-CN"/>
          </w:rPr>
          <w:delText>.</w:delText>
        </w:r>
      </w:del>
    </w:p>
    <w:p w14:paraId="22C5DDE4"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10.1.9.1.1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03862FF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DE2EF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BBDFD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3E895EF6"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DEAE4C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58970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A648A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ECE9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53856BFE"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0CDBDC"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35B6543"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44862C0"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14E6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52A439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6F3D0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62FC239D"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8CD48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5C11B8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0C4ABD0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427010"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D1EA55"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1794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CA9A3C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4CF29D48"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7DEF2B94"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B67BC08"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5A57512"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788F82D"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5988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7D89BFB"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E49D1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C6C2C77" w14:textId="77777777" w:rsidR="00310407" w:rsidRPr="003445FB" w:rsidRDefault="00310407" w:rsidP="00310407">
            <w:pPr>
              <w:keepNext/>
              <w:keepLines/>
              <w:spacing w:after="0"/>
              <w:jc w:val="center"/>
              <w:rPr>
                <w:rFonts w:ascii="Arial" w:hAnsi="Arial"/>
                <w:b/>
                <w:sz w:val="18"/>
              </w:rPr>
            </w:pPr>
          </w:p>
        </w:tc>
      </w:tr>
      <w:tr w:rsidR="00310407" w:rsidRPr="003445FB" w14:paraId="40123565"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288BB0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27B0C2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8CFDA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EB6A7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175E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BF440BC"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439C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933B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6DF89D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159740D5"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9ED663"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377D7"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69782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3446F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934BC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CF9179"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0CA9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B76CBA5" w14:textId="77777777" w:rsidTr="00310407">
        <w:trPr>
          <w:jc w:val="center"/>
        </w:trPr>
        <w:tc>
          <w:tcPr>
            <w:tcW w:w="1035" w:type="dxa"/>
            <w:vMerge/>
            <w:tcBorders>
              <w:left w:val="single" w:sz="4" w:space="0" w:color="auto"/>
              <w:right w:val="single" w:sz="6" w:space="0" w:color="auto"/>
            </w:tcBorders>
            <w:shd w:val="clear" w:color="auto" w:fill="auto"/>
            <w:vAlign w:val="center"/>
          </w:tcPr>
          <w:p w14:paraId="48B7E56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1E89AA0"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380CFC7"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AFF5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6886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FC1BF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A83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2DBB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A985A99" w14:textId="77777777" w:rsidTr="00310407">
        <w:trPr>
          <w:jc w:val="center"/>
        </w:trPr>
        <w:tc>
          <w:tcPr>
            <w:tcW w:w="1035" w:type="dxa"/>
            <w:vMerge/>
            <w:tcBorders>
              <w:left w:val="single" w:sz="4" w:space="0" w:color="auto"/>
              <w:right w:val="single" w:sz="6" w:space="0" w:color="auto"/>
            </w:tcBorders>
            <w:shd w:val="clear" w:color="auto" w:fill="auto"/>
            <w:vAlign w:val="center"/>
          </w:tcPr>
          <w:p w14:paraId="376F308A"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A5EF6E"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BDF2BD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A2ECD8"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64E4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D9907EB"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D197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A1FDF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2D1FCE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1D87B1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F6330F"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811B84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AD6F62C"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AEDE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926A5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0755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59A0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C1C4B60"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CE09411"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9D4224"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FF439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CF8EA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A178D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A683F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22424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5453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A49E28F"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4848F0B"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C708BC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4AF825A"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28727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BCFD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4E4F5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4754D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8E7C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E578DE9"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F854F0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836B46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5B30DC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125A1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BC1F8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B5CE84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6485E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16081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7702F062"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C159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F05E612"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058500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46CCE99F" w14:textId="77777777" w:rsidR="00310407" w:rsidRPr="003445FB" w:rsidRDefault="00310407" w:rsidP="00310407">
      <w:pPr>
        <w:rPr>
          <w:lang w:eastAsia="zh-CN"/>
        </w:rPr>
      </w:pPr>
    </w:p>
    <w:p w14:paraId="3E2B42B7"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9</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FR1</w:t>
      </w:r>
    </w:p>
    <w:p w14:paraId="1CAB4B0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FR1 compared to the RSRP measured from another cell on a different frequency in FR1.</w:t>
      </w:r>
    </w:p>
    <w:p w14:paraId="726A68F7"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10.1.9.1.2</w:t>
      </w:r>
      <w:r w:rsidRPr="003445FB">
        <w:rPr>
          <w:rFonts w:cs="v4.2.0"/>
        </w:rPr>
        <w:t>-1 are valid under the following conditions:</w:t>
      </w:r>
    </w:p>
    <w:p w14:paraId="7749BD9E"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62FC5A32"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061D1D7D" w14:textId="4464B062"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6F4C0F34" wp14:editId="295531D0">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600F86A"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E46B03C" w14:textId="2A7E47D7" w:rsidR="00310407" w:rsidRPr="003445FB" w:rsidRDefault="00310407" w:rsidP="00310407">
      <w:pPr>
        <w:pStyle w:val="B10"/>
        <w:rPr>
          <w:lang w:eastAsia="zh-CN"/>
        </w:rPr>
      </w:pPr>
      <w:del w:id="41" w:author="ericsson" w:date="2019-02-28T02:14: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42" w:author="ericsson" w:date="2019-02-11T18:42:00Z">
        <w:r w:rsidRPr="003445FB" w:rsidDel="00947F21">
          <w:rPr>
            <w:lang w:eastAsia="zh-CN"/>
          </w:rPr>
          <w:delText>Other conditions are TBD</w:delText>
        </w:r>
      </w:del>
      <w:del w:id="43" w:author="ericsson" w:date="2019-02-28T02:14:00Z">
        <w:r w:rsidRPr="003445FB" w:rsidDel="00B977BA">
          <w:rPr>
            <w:lang w:eastAsia="zh-CN"/>
          </w:rPr>
          <w:delText>.</w:delText>
        </w:r>
      </w:del>
    </w:p>
    <w:p w14:paraId="48E3AA57"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10.1.9.1.2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10407" w:rsidRPr="003445FB" w14:paraId="5C61FA80"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0A9C7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20E79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6B25B65A"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5D3EE9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742A5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89E4A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160E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ED5AA97"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D18C4A"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FFB472" w14:textId="77777777" w:rsidR="00310407" w:rsidRPr="003445FB" w:rsidRDefault="00310407" w:rsidP="0031040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9BA50C7" w14:textId="77777777" w:rsidR="00310407" w:rsidRPr="003445FB" w:rsidRDefault="00310407" w:rsidP="0031040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BB9DA8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40241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984D2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18FE127"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5FE244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1C2348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264C6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4F1758F9" w14:textId="77777777" w:rsidR="00310407" w:rsidRPr="003445FB" w:rsidRDefault="00310407" w:rsidP="0031040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DBD37BA"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0FAA4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704E3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2DE34C2C"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27BD5E26"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6D1AE80" w14:textId="77777777" w:rsidR="00310407" w:rsidRPr="003445FB" w:rsidRDefault="00310407" w:rsidP="0031040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5201E0B" w14:textId="77777777" w:rsidR="00310407" w:rsidRPr="003445FB" w:rsidRDefault="00310407" w:rsidP="0031040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4C2D7904" w14:textId="77777777" w:rsidR="00310407" w:rsidRPr="003445FB" w:rsidRDefault="00310407" w:rsidP="0031040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88734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8BC63E9"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E519CB1"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BF4EADF" w14:textId="77777777" w:rsidR="00310407" w:rsidRPr="003445FB" w:rsidRDefault="00310407" w:rsidP="00310407">
            <w:pPr>
              <w:keepNext/>
              <w:keepLines/>
              <w:spacing w:after="0"/>
              <w:jc w:val="center"/>
              <w:rPr>
                <w:rFonts w:ascii="Arial" w:hAnsi="Arial"/>
                <w:b/>
                <w:sz w:val="18"/>
              </w:rPr>
            </w:pPr>
          </w:p>
        </w:tc>
      </w:tr>
      <w:tr w:rsidR="00310407" w:rsidRPr="003445FB" w14:paraId="63B6DE78"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3EE01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CC93E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F5D00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D738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496E1E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B65E451"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F4B9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6F59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2C1E69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98190B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997E44"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D8DE31F"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4F16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0125DD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BA6E270"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49BAA7"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8A7BF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9F9B9D6"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3B88D2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0C81AF"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CD81953"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9505D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B254A4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09F364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F1E2E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E96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E410298"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C5B2C4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BE31A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B82A9CE"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B92625"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FF918E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23D505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405EE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8534A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DE4815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F0D4F9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B353E9"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6A6D560"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954CBD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51DF79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9AF292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CA8E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77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7D733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243988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3FB21B"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4A0BD0F"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581AD9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AEE06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872912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75F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A61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3CC82E4"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CBA47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1445C1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68CE7B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6A34F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2325A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00BF507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67F58F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E851D9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327C24D4"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C653A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5E83D3A8"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025BB16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2B12F9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tc>
      </w:tr>
    </w:tbl>
    <w:p w14:paraId="5F9DA97D" w14:textId="77777777" w:rsidR="00310407" w:rsidRPr="003445FB" w:rsidRDefault="00310407" w:rsidP="00310407">
      <w:pPr>
        <w:rPr>
          <w:lang w:eastAsia="ko-KR"/>
        </w:rPr>
      </w:pPr>
    </w:p>
    <w:p w14:paraId="3E7BFD66"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10.1.10</w:t>
      </w:r>
      <w:r w:rsidRPr="003445FB">
        <w:rPr>
          <w:rFonts w:ascii="Arial" w:hAnsi="Arial"/>
          <w:sz w:val="28"/>
          <w:lang w:val="en-US" w:eastAsia="ko-KR"/>
        </w:rPr>
        <w:tab/>
        <w:t xml:space="preserve">Inter-frequency RSRQ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35B4F57E"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10.1.10.1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FR2</w:t>
      </w:r>
    </w:p>
    <w:p w14:paraId="7A3AA887"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10.1.10.1.1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FR2</w:t>
      </w:r>
    </w:p>
    <w:p w14:paraId="3760475E"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FR2 that has different carrier frequency from the serving cell.</w:t>
      </w:r>
    </w:p>
    <w:p w14:paraId="039EB299"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10.1.10.1.1</w:t>
      </w:r>
      <w:r w:rsidRPr="003445FB">
        <w:rPr>
          <w:rFonts w:cs="v4.2.0"/>
        </w:rPr>
        <w:t>-1 are valid under the following conditions:</w:t>
      </w:r>
    </w:p>
    <w:p w14:paraId="7A365C10"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1276D2C4"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738073E7" w14:textId="47DE77D6" w:rsidR="00310407" w:rsidRPr="003445FB" w:rsidRDefault="00310407" w:rsidP="00310407">
      <w:pPr>
        <w:pStyle w:val="B10"/>
        <w:rPr>
          <w:lang w:eastAsia="zh-CN"/>
        </w:rPr>
      </w:pPr>
      <w:del w:id="44"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45" w:author="ericsson" w:date="2019-02-11T18:43:00Z">
        <w:r w:rsidRPr="003445FB" w:rsidDel="00947F21">
          <w:rPr>
            <w:lang w:eastAsia="zh-CN"/>
          </w:rPr>
          <w:delText>Other conditions are TBD</w:delText>
        </w:r>
      </w:del>
      <w:del w:id="46" w:author="ericsson" w:date="2019-02-28T02:15:00Z">
        <w:r w:rsidRPr="003445FB" w:rsidDel="00B977BA">
          <w:rPr>
            <w:lang w:eastAsia="zh-CN"/>
          </w:rPr>
          <w:delText>.</w:delText>
        </w:r>
      </w:del>
    </w:p>
    <w:p w14:paraId="21EB68CB"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10.1.10.1.1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54EEC724"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20019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EA19D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2F68103"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5A8F1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3025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0CDFD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F4232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60A018AF"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C0401B"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683AED"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18A97E53"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960031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63EB3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427C1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575E6A32"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8DFDB9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EF857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5837DDA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23E7035"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6391B8"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6DA326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BCCB59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3D39C0B6"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C1CD6EE"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96E4F56"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7E67F24"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0A86D4E"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876327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97AACA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23DC5E6"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6DDFCD7" w14:textId="77777777" w:rsidR="00310407" w:rsidRPr="003445FB" w:rsidRDefault="00310407" w:rsidP="00310407">
            <w:pPr>
              <w:keepNext/>
              <w:keepLines/>
              <w:spacing w:after="0"/>
              <w:jc w:val="center"/>
              <w:rPr>
                <w:rFonts w:ascii="Arial" w:hAnsi="Arial"/>
                <w:b/>
                <w:sz w:val="18"/>
              </w:rPr>
            </w:pPr>
          </w:p>
        </w:tc>
      </w:tr>
      <w:tr w:rsidR="00310407" w:rsidRPr="003445FB" w14:paraId="0418D547"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BA2E2A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2DE070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AC029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9030A6D"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4B3D5E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22FF9A"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3B47F4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29EF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19E79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7BAC814"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9A8573"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9FE72F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18DD7BB"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99A04E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4BA5E4B"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CC03752"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16F09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6A2341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8D57D6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1394040"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628A94"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B6B138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5D7F72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930A0D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996B7D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1675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7BC8544"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7B59AD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D0127CF"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60E8A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C8ECFC"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738557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3491C0"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6C837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0472F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6C3C4F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651595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9DE58EC"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2060D2F"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D34876F"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33C92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CC4B6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759CA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06F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5EB13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F67AC0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73FEEF2"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EA8A9"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5920B5"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94873E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934EF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D484E3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ED65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F0CED9B"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2C050C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6E7FA6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C7DEA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5A1D87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4CF9A48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202A508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125EF6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24DB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372D2E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0411A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D25EBF1"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02D93FD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14:paraId="4712B44D" w14:textId="77777777" w:rsidR="00310407" w:rsidRPr="003445FB" w:rsidRDefault="00310407" w:rsidP="00310407">
      <w:pPr>
        <w:rPr>
          <w:lang w:eastAsia="zh-CN"/>
        </w:rPr>
      </w:pPr>
    </w:p>
    <w:p w14:paraId="339BD586"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10</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FR2</w:t>
      </w:r>
    </w:p>
    <w:p w14:paraId="7C5B5090"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FR2 compared to the RSRP measured from another cell on a different frequency in FR2.</w:t>
      </w:r>
    </w:p>
    <w:p w14:paraId="562EB12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10.1.10.1.2</w:t>
      </w:r>
      <w:r w:rsidRPr="003445FB">
        <w:rPr>
          <w:rFonts w:cs="v4.2.0"/>
        </w:rPr>
        <w:t>-1 are valid under the following conditions:</w:t>
      </w:r>
    </w:p>
    <w:p w14:paraId="584FF7C5"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0EE1140A"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6BCA8472" w14:textId="3FC4F7E4"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53F033C0" wp14:editId="2CCFED07">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347E7D3"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8955E66" w14:textId="448C02EB" w:rsidR="00310407" w:rsidRPr="003445FB" w:rsidRDefault="00310407" w:rsidP="00310407">
      <w:pPr>
        <w:pStyle w:val="B10"/>
        <w:rPr>
          <w:lang w:eastAsia="zh-CN"/>
        </w:rPr>
      </w:pPr>
      <w:del w:id="47"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48" w:author="ericsson" w:date="2019-02-11T18:43:00Z">
        <w:r w:rsidRPr="003445FB" w:rsidDel="00947F21">
          <w:rPr>
            <w:lang w:eastAsia="zh-CN"/>
          </w:rPr>
          <w:delText>Other conditions are TBD</w:delText>
        </w:r>
      </w:del>
      <w:del w:id="49" w:author="ericsson" w:date="2019-02-28T02:15:00Z">
        <w:r w:rsidRPr="003445FB" w:rsidDel="00B977BA">
          <w:rPr>
            <w:lang w:eastAsia="zh-CN"/>
          </w:rPr>
          <w:delText>.</w:delText>
        </w:r>
      </w:del>
    </w:p>
    <w:p w14:paraId="6553333D"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t xml:space="preserve">Table </w:t>
      </w:r>
      <w:r w:rsidRPr="003445FB">
        <w:rPr>
          <w:rFonts w:ascii="Arial" w:hAnsi="Arial"/>
          <w:b/>
          <w:lang w:eastAsia="zh-CN"/>
        </w:rPr>
        <w:t>10.1.10.1.2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959057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1903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674F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05430948"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33D30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33153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C109B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9E703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AB72ECA"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C7BDD5"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CA9ACD"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BA17F38"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D9A4B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505F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D5E037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46F8034C"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08AD75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7339C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547BA09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25CBB378"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B0BF70"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1ACF20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2CE7F5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392FFDC4"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3A35A85"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CD47DFB"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1EF1BB9C"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3AB716B4"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CEED8B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1FD092D"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3355C044"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BBDBE07" w14:textId="77777777" w:rsidR="00310407" w:rsidRPr="003445FB" w:rsidRDefault="00310407" w:rsidP="00310407">
            <w:pPr>
              <w:keepNext/>
              <w:keepLines/>
              <w:spacing w:after="0"/>
              <w:jc w:val="center"/>
              <w:rPr>
                <w:rFonts w:ascii="Arial" w:hAnsi="Arial"/>
                <w:b/>
                <w:sz w:val="18"/>
              </w:rPr>
            </w:pPr>
          </w:p>
        </w:tc>
      </w:tr>
      <w:tr w:rsidR="00310407" w:rsidRPr="003445FB" w14:paraId="2F41214F"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271F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4EA56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3CFE82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ADF41FC"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1F3099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3C46DD4"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B634C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13C38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224D677"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0A7929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7AE875C"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D8BC7B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7A660A"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0A979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9F7FD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1F891DC"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0064B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A7B267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A4431A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531A3C6"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C648DB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D7475"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89713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2C9141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7155A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942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47DA2C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18040D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044FB48"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168DE5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255EC8"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7B1EF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40E13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40C32A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00E5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B5F98F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2D9642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E44C84"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95832B3"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9DF98F"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27BB8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F656A4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ABBF9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230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B5C5474"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D7B714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3B48F79"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0F0EC0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59B7E92"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953591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D8DAE1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F5C36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72C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ADA87D8"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20B9F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28BDC3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2A8B80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4D503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3AEBBA1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04F1BDD"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5ECAB6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7858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06200D6A"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9A1B5E"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3F18E44D"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38FB4141"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A0327F1"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14:paraId="16AF4C37" w14:textId="77777777" w:rsidR="00310407" w:rsidRPr="003445FB" w:rsidRDefault="00310407" w:rsidP="00310407"/>
    <w:p w14:paraId="5E0B9001"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lastRenderedPageBreak/>
        <w:t>10.1.11</w:t>
      </w:r>
      <w:r w:rsidRPr="003445FB">
        <w:rPr>
          <w:rFonts w:ascii="Arial" w:hAnsi="Arial"/>
          <w:sz w:val="28"/>
          <w:lang w:val="en-US" w:eastAsia="ko-KR"/>
        </w:rPr>
        <w:tab/>
        <w:t>RSRQ report mapping</w:t>
      </w:r>
    </w:p>
    <w:p w14:paraId="7CA04EC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10.1.11.1</w:t>
      </w:r>
      <w:r w:rsidRPr="003445FB">
        <w:rPr>
          <w:rFonts w:ascii="Arial" w:hAnsi="Arial"/>
          <w:sz w:val="24"/>
          <w:lang w:val="en-US" w:eastAsia="zh-CN"/>
        </w:rPr>
        <w:tab/>
      </w:r>
      <w:r w:rsidRPr="003445FB">
        <w:rPr>
          <w:rFonts w:ascii="Arial" w:hAnsi="Arial"/>
          <w:sz w:val="24"/>
          <w:lang w:val="en-US" w:eastAsia="ko-KR"/>
        </w:rPr>
        <w:t>SS-RSRQ measurement report mapping</w:t>
      </w:r>
    </w:p>
    <w:p w14:paraId="2CFB0F05" w14:textId="77777777" w:rsidR="00310407" w:rsidRPr="003445FB" w:rsidRDefault="00310407" w:rsidP="00310407">
      <w:pPr>
        <w:rPr>
          <w:rFonts w:cs="v4.2.0"/>
        </w:rPr>
      </w:pPr>
      <w:r w:rsidRPr="003445FB">
        <w:rPr>
          <w:sz w:val="22"/>
          <w:szCs w:val="22"/>
        </w:rPr>
        <w:t>T</w:t>
      </w:r>
      <w:r w:rsidRPr="003445FB">
        <w:rPr>
          <w:rFonts w:cs="v4.2.0"/>
        </w:rPr>
        <w:t>he reporting range of SS-RSRQ is defined from -</w:t>
      </w:r>
      <w:r w:rsidRPr="003445FB">
        <w:rPr>
          <w:rFonts w:cs="v4.2.0"/>
          <w:lang w:eastAsia="zh-CN"/>
        </w:rPr>
        <w:t>43</w:t>
      </w:r>
      <w:r w:rsidRPr="003445FB">
        <w:rPr>
          <w:rFonts w:cs="v4.2.0"/>
        </w:rPr>
        <w:t xml:space="preserve"> dB to 20 dB with 0.5 dB resolution. The mapping of measured quantity is defined in Table 10.1.11.1-1. The range in the signalling may be larger than the guaranteed accuracy range.</w:t>
      </w:r>
    </w:p>
    <w:p w14:paraId="367C0DDB" w14:textId="77777777" w:rsidR="00310407" w:rsidRPr="003445FB" w:rsidRDefault="00310407" w:rsidP="00310407">
      <w:pPr>
        <w:pStyle w:val="TH"/>
      </w:pPr>
      <w:r w:rsidRPr="003445FB">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10407" w:rsidRPr="003445FB" w14:paraId="17BFB1C3" w14:textId="77777777" w:rsidTr="00310407">
        <w:trPr>
          <w:trHeight w:val="300"/>
          <w:jc w:val="center"/>
        </w:trPr>
        <w:tc>
          <w:tcPr>
            <w:tcW w:w="1640" w:type="dxa"/>
            <w:shd w:val="clear" w:color="auto" w:fill="auto"/>
            <w:noWrap/>
            <w:hideMark/>
          </w:tcPr>
          <w:p w14:paraId="502C58A2"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50512308" w14:textId="77777777" w:rsidR="00310407" w:rsidRPr="003445FB" w:rsidRDefault="00310407" w:rsidP="00310407">
            <w:pPr>
              <w:pStyle w:val="TAH"/>
              <w:rPr>
                <w:lang w:eastAsia="ko-KR"/>
              </w:rPr>
            </w:pPr>
            <w:r w:rsidRPr="003445FB">
              <w:rPr>
                <w:lang w:eastAsia="ko-KR"/>
              </w:rPr>
              <w:t>Measured quantity value</w:t>
            </w:r>
          </w:p>
        </w:tc>
        <w:tc>
          <w:tcPr>
            <w:tcW w:w="710" w:type="dxa"/>
            <w:shd w:val="clear" w:color="auto" w:fill="auto"/>
            <w:noWrap/>
            <w:hideMark/>
          </w:tcPr>
          <w:p w14:paraId="53B9BE20" w14:textId="77777777" w:rsidR="00310407" w:rsidRPr="003445FB" w:rsidRDefault="00310407" w:rsidP="00310407">
            <w:pPr>
              <w:pStyle w:val="TAH"/>
              <w:rPr>
                <w:lang w:eastAsia="ko-KR"/>
              </w:rPr>
            </w:pPr>
            <w:r w:rsidRPr="003445FB">
              <w:rPr>
                <w:lang w:eastAsia="ko-KR"/>
              </w:rPr>
              <w:t>Unit</w:t>
            </w:r>
          </w:p>
        </w:tc>
      </w:tr>
      <w:tr w:rsidR="00310407" w:rsidRPr="003445FB" w14:paraId="20F2D6D9" w14:textId="77777777" w:rsidTr="00310407">
        <w:trPr>
          <w:trHeight w:val="300"/>
          <w:jc w:val="center"/>
        </w:trPr>
        <w:tc>
          <w:tcPr>
            <w:tcW w:w="1640" w:type="dxa"/>
            <w:shd w:val="clear" w:color="auto" w:fill="auto"/>
            <w:noWrap/>
            <w:vAlign w:val="bottom"/>
            <w:hideMark/>
          </w:tcPr>
          <w:p w14:paraId="30133B0A" w14:textId="77777777" w:rsidR="00310407" w:rsidRPr="003445FB" w:rsidRDefault="00310407" w:rsidP="00310407">
            <w:pPr>
              <w:pStyle w:val="TAL"/>
              <w:rPr>
                <w:lang w:eastAsia="ko-KR"/>
              </w:rPr>
            </w:pPr>
            <w:r w:rsidRPr="003445FB">
              <w:t>SS-RSRQ_0</w:t>
            </w:r>
          </w:p>
        </w:tc>
        <w:tc>
          <w:tcPr>
            <w:tcW w:w="2154" w:type="dxa"/>
            <w:shd w:val="clear" w:color="auto" w:fill="auto"/>
            <w:noWrap/>
            <w:vAlign w:val="bottom"/>
            <w:hideMark/>
          </w:tcPr>
          <w:p w14:paraId="6CCCC71F" w14:textId="77777777" w:rsidR="00310407" w:rsidRPr="003445FB" w:rsidRDefault="00310407" w:rsidP="00310407">
            <w:pPr>
              <w:pStyle w:val="TAL"/>
              <w:rPr>
                <w:lang w:eastAsia="ko-KR"/>
              </w:rPr>
            </w:pPr>
            <w:r w:rsidRPr="003445FB">
              <w:t>SS-RSRQ&lt;-43</w:t>
            </w:r>
          </w:p>
        </w:tc>
        <w:tc>
          <w:tcPr>
            <w:tcW w:w="710" w:type="dxa"/>
            <w:shd w:val="clear" w:color="auto" w:fill="auto"/>
            <w:noWrap/>
            <w:vAlign w:val="bottom"/>
            <w:hideMark/>
          </w:tcPr>
          <w:p w14:paraId="06FFDDF6" w14:textId="77777777" w:rsidR="00310407" w:rsidRPr="003445FB" w:rsidRDefault="00310407" w:rsidP="00310407">
            <w:pPr>
              <w:pStyle w:val="TAL"/>
              <w:rPr>
                <w:lang w:eastAsia="ko-KR"/>
              </w:rPr>
            </w:pPr>
            <w:r w:rsidRPr="003445FB">
              <w:t>dB</w:t>
            </w:r>
          </w:p>
        </w:tc>
      </w:tr>
      <w:tr w:rsidR="00310407" w:rsidRPr="003445FB" w14:paraId="1A1C6949" w14:textId="77777777" w:rsidTr="00310407">
        <w:trPr>
          <w:trHeight w:val="300"/>
          <w:jc w:val="center"/>
        </w:trPr>
        <w:tc>
          <w:tcPr>
            <w:tcW w:w="1640" w:type="dxa"/>
            <w:shd w:val="clear" w:color="auto" w:fill="auto"/>
            <w:noWrap/>
            <w:vAlign w:val="bottom"/>
            <w:hideMark/>
          </w:tcPr>
          <w:p w14:paraId="1F290A51" w14:textId="77777777" w:rsidR="00310407" w:rsidRPr="003445FB" w:rsidRDefault="00310407" w:rsidP="00310407">
            <w:pPr>
              <w:pStyle w:val="TAL"/>
              <w:rPr>
                <w:lang w:eastAsia="ko-KR"/>
              </w:rPr>
            </w:pPr>
            <w:r w:rsidRPr="003445FB">
              <w:t>SS-RSRQ_1</w:t>
            </w:r>
          </w:p>
        </w:tc>
        <w:tc>
          <w:tcPr>
            <w:tcW w:w="2154" w:type="dxa"/>
            <w:shd w:val="clear" w:color="auto" w:fill="auto"/>
            <w:noWrap/>
            <w:vAlign w:val="bottom"/>
            <w:hideMark/>
          </w:tcPr>
          <w:p w14:paraId="047D83D8" w14:textId="77777777" w:rsidR="00310407" w:rsidRPr="003445FB" w:rsidRDefault="00310407" w:rsidP="00310407">
            <w:pPr>
              <w:pStyle w:val="TAL"/>
              <w:rPr>
                <w:lang w:eastAsia="ko-KR"/>
              </w:rPr>
            </w:pPr>
            <w:r w:rsidRPr="003445FB">
              <w:rPr>
                <w:rFonts w:hint="eastAsia"/>
              </w:rPr>
              <w:t>-43≤</w:t>
            </w:r>
            <w:r w:rsidRPr="003445FB">
              <w:t xml:space="preserve"> SS-RSRQ&lt;-42.5</w:t>
            </w:r>
          </w:p>
        </w:tc>
        <w:tc>
          <w:tcPr>
            <w:tcW w:w="710" w:type="dxa"/>
            <w:shd w:val="clear" w:color="auto" w:fill="auto"/>
            <w:noWrap/>
            <w:vAlign w:val="bottom"/>
            <w:hideMark/>
          </w:tcPr>
          <w:p w14:paraId="5E37B4B5" w14:textId="77777777" w:rsidR="00310407" w:rsidRPr="003445FB" w:rsidRDefault="00310407" w:rsidP="00310407">
            <w:pPr>
              <w:pStyle w:val="TAL"/>
              <w:rPr>
                <w:lang w:eastAsia="ko-KR"/>
              </w:rPr>
            </w:pPr>
            <w:r w:rsidRPr="003445FB">
              <w:t>dB</w:t>
            </w:r>
          </w:p>
        </w:tc>
      </w:tr>
      <w:tr w:rsidR="00310407" w:rsidRPr="003445FB" w14:paraId="24281D5B" w14:textId="77777777" w:rsidTr="00310407">
        <w:trPr>
          <w:trHeight w:val="300"/>
          <w:jc w:val="center"/>
        </w:trPr>
        <w:tc>
          <w:tcPr>
            <w:tcW w:w="1640" w:type="dxa"/>
            <w:shd w:val="clear" w:color="auto" w:fill="auto"/>
            <w:noWrap/>
            <w:vAlign w:val="bottom"/>
            <w:hideMark/>
          </w:tcPr>
          <w:p w14:paraId="4EFFCDB7" w14:textId="77777777" w:rsidR="00310407" w:rsidRPr="003445FB" w:rsidRDefault="00310407" w:rsidP="00310407">
            <w:pPr>
              <w:pStyle w:val="TAL"/>
              <w:rPr>
                <w:lang w:eastAsia="ko-KR"/>
              </w:rPr>
            </w:pPr>
            <w:r w:rsidRPr="003445FB">
              <w:t>SS-RSRQ_2</w:t>
            </w:r>
          </w:p>
        </w:tc>
        <w:tc>
          <w:tcPr>
            <w:tcW w:w="2154" w:type="dxa"/>
            <w:shd w:val="clear" w:color="auto" w:fill="auto"/>
            <w:noWrap/>
            <w:vAlign w:val="bottom"/>
            <w:hideMark/>
          </w:tcPr>
          <w:p w14:paraId="4683C829" w14:textId="77777777" w:rsidR="00310407" w:rsidRPr="003445FB" w:rsidRDefault="00310407" w:rsidP="00310407">
            <w:pPr>
              <w:pStyle w:val="TAL"/>
              <w:rPr>
                <w:lang w:eastAsia="ko-KR"/>
              </w:rPr>
            </w:pPr>
            <w:r w:rsidRPr="003445FB">
              <w:rPr>
                <w:rFonts w:hint="eastAsia"/>
              </w:rPr>
              <w:t>-42.5≤</w:t>
            </w:r>
            <w:r w:rsidRPr="003445FB">
              <w:t xml:space="preserve"> SS-RSRQ&lt;-42</w:t>
            </w:r>
          </w:p>
        </w:tc>
        <w:tc>
          <w:tcPr>
            <w:tcW w:w="710" w:type="dxa"/>
            <w:shd w:val="clear" w:color="auto" w:fill="auto"/>
            <w:noWrap/>
            <w:vAlign w:val="bottom"/>
            <w:hideMark/>
          </w:tcPr>
          <w:p w14:paraId="48A2AF33" w14:textId="77777777" w:rsidR="00310407" w:rsidRPr="003445FB" w:rsidRDefault="00310407" w:rsidP="00310407">
            <w:pPr>
              <w:pStyle w:val="TAL"/>
              <w:rPr>
                <w:lang w:eastAsia="ko-KR"/>
              </w:rPr>
            </w:pPr>
            <w:r w:rsidRPr="003445FB">
              <w:t>dB</w:t>
            </w:r>
          </w:p>
        </w:tc>
      </w:tr>
      <w:tr w:rsidR="00310407" w:rsidRPr="003445FB" w14:paraId="134DE97B" w14:textId="77777777" w:rsidTr="00310407">
        <w:trPr>
          <w:trHeight w:val="300"/>
          <w:jc w:val="center"/>
        </w:trPr>
        <w:tc>
          <w:tcPr>
            <w:tcW w:w="1640" w:type="dxa"/>
            <w:shd w:val="clear" w:color="auto" w:fill="auto"/>
            <w:noWrap/>
            <w:vAlign w:val="bottom"/>
            <w:hideMark/>
          </w:tcPr>
          <w:p w14:paraId="31FB0021" w14:textId="77777777" w:rsidR="00310407" w:rsidRPr="003445FB" w:rsidRDefault="00310407" w:rsidP="00310407">
            <w:pPr>
              <w:pStyle w:val="TAL"/>
              <w:rPr>
                <w:lang w:eastAsia="ko-KR"/>
              </w:rPr>
            </w:pPr>
            <w:r w:rsidRPr="003445FB">
              <w:t>SS-RSRQ_3</w:t>
            </w:r>
          </w:p>
        </w:tc>
        <w:tc>
          <w:tcPr>
            <w:tcW w:w="2154" w:type="dxa"/>
            <w:shd w:val="clear" w:color="auto" w:fill="auto"/>
            <w:noWrap/>
            <w:vAlign w:val="bottom"/>
            <w:hideMark/>
          </w:tcPr>
          <w:p w14:paraId="0540C430" w14:textId="77777777" w:rsidR="00310407" w:rsidRPr="003445FB" w:rsidRDefault="00310407" w:rsidP="00310407">
            <w:pPr>
              <w:pStyle w:val="TAL"/>
              <w:rPr>
                <w:lang w:eastAsia="ko-KR"/>
              </w:rPr>
            </w:pPr>
            <w:r w:rsidRPr="003445FB">
              <w:rPr>
                <w:rFonts w:hint="eastAsia"/>
              </w:rPr>
              <w:t>-42≤</w:t>
            </w:r>
            <w:r w:rsidRPr="003445FB">
              <w:t xml:space="preserve"> SS-RSRQ&lt;-41.5</w:t>
            </w:r>
          </w:p>
        </w:tc>
        <w:tc>
          <w:tcPr>
            <w:tcW w:w="710" w:type="dxa"/>
            <w:shd w:val="clear" w:color="auto" w:fill="auto"/>
            <w:noWrap/>
            <w:vAlign w:val="bottom"/>
            <w:hideMark/>
          </w:tcPr>
          <w:p w14:paraId="20B322E2" w14:textId="77777777" w:rsidR="00310407" w:rsidRPr="003445FB" w:rsidRDefault="00310407" w:rsidP="00310407">
            <w:pPr>
              <w:pStyle w:val="TAL"/>
              <w:rPr>
                <w:lang w:eastAsia="ko-KR"/>
              </w:rPr>
            </w:pPr>
            <w:r w:rsidRPr="003445FB">
              <w:t>dB</w:t>
            </w:r>
          </w:p>
        </w:tc>
      </w:tr>
      <w:tr w:rsidR="00310407" w:rsidRPr="003445FB" w14:paraId="1FA2A032" w14:textId="77777777" w:rsidTr="00310407">
        <w:trPr>
          <w:trHeight w:val="300"/>
          <w:jc w:val="center"/>
        </w:trPr>
        <w:tc>
          <w:tcPr>
            <w:tcW w:w="1640" w:type="dxa"/>
            <w:shd w:val="clear" w:color="auto" w:fill="auto"/>
            <w:noWrap/>
            <w:vAlign w:val="bottom"/>
            <w:hideMark/>
          </w:tcPr>
          <w:p w14:paraId="2F02E20F" w14:textId="77777777" w:rsidR="00310407" w:rsidRPr="003445FB" w:rsidRDefault="00310407" w:rsidP="00310407">
            <w:pPr>
              <w:pStyle w:val="TAL"/>
              <w:rPr>
                <w:lang w:eastAsia="ko-KR"/>
              </w:rPr>
            </w:pPr>
            <w:r w:rsidRPr="003445FB">
              <w:t>SS-RSRQ_4</w:t>
            </w:r>
          </w:p>
        </w:tc>
        <w:tc>
          <w:tcPr>
            <w:tcW w:w="2154" w:type="dxa"/>
            <w:shd w:val="clear" w:color="auto" w:fill="auto"/>
            <w:noWrap/>
            <w:vAlign w:val="bottom"/>
            <w:hideMark/>
          </w:tcPr>
          <w:p w14:paraId="1CA73324" w14:textId="77777777" w:rsidR="00310407" w:rsidRPr="003445FB" w:rsidRDefault="00310407" w:rsidP="00310407">
            <w:pPr>
              <w:pStyle w:val="TAL"/>
              <w:rPr>
                <w:lang w:eastAsia="ko-KR"/>
              </w:rPr>
            </w:pPr>
            <w:r w:rsidRPr="003445FB">
              <w:rPr>
                <w:rFonts w:hint="eastAsia"/>
              </w:rPr>
              <w:t>-41.5≤</w:t>
            </w:r>
            <w:r w:rsidRPr="003445FB">
              <w:t xml:space="preserve"> SS-RSRQ&lt;-41</w:t>
            </w:r>
          </w:p>
        </w:tc>
        <w:tc>
          <w:tcPr>
            <w:tcW w:w="710" w:type="dxa"/>
            <w:shd w:val="clear" w:color="auto" w:fill="auto"/>
            <w:noWrap/>
            <w:vAlign w:val="bottom"/>
            <w:hideMark/>
          </w:tcPr>
          <w:p w14:paraId="5561AFD0" w14:textId="77777777" w:rsidR="00310407" w:rsidRPr="003445FB" w:rsidRDefault="00310407" w:rsidP="00310407">
            <w:pPr>
              <w:pStyle w:val="TAL"/>
              <w:rPr>
                <w:lang w:eastAsia="ko-KR"/>
              </w:rPr>
            </w:pPr>
            <w:r w:rsidRPr="003445FB">
              <w:t>dB</w:t>
            </w:r>
          </w:p>
        </w:tc>
      </w:tr>
      <w:tr w:rsidR="00310407" w:rsidRPr="003445FB" w14:paraId="791BAA29" w14:textId="77777777" w:rsidTr="00310407">
        <w:trPr>
          <w:trHeight w:val="300"/>
          <w:jc w:val="center"/>
        </w:trPr>
        <w:tc>
          <w:tcPr>
            <w:tcW w:w="1640" w:type="dxa"/>
            <w:shd w:val="clear" w:color="auto" w:fill="auto"/>
            <w:noWrap/>
            <w:hideMark/>
          </w:tcPr>
          <w:p w14:paraId="3CE86BA4"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hideMark/>
          </w:tcPr>
          <w:p w14:paraId="3B764560" w14:textId="77777777" w:rsidR="00310407" w:rsidRPr="003445FB" w:rsidRDefault="00310407" w:rsidP="00310407">
            <w:pPr>
              <w:pStyle w:val="TAL"/>
              <w:rPr>
                <w:lang w:eastAsia="ko-KR"/>
              </w:rPr>
            </w:pPr>
            <w:r w:rsidRPr="003445FB">
              <w:rPr>
                <w:lang w:eastAsia="ko-KR"/>
              </w:rPr>
              <w:t>..</w:t>
            </w:r>
          </w:p>
        </w:tc>
        <w:tc>
          <w:tcPr>
            <w:tcW w:w="710" w:type="dxa"/>
            <w:shd w:val="clear" w:color="auto" w:fill="auto"/>
            <w:noWrap/>
            <w:hideMark/>
          </w:tcPr>
          <w:p w14:paraId="435042B3" w14:textId="77777777" w:rsidR="00310407" w:rsidRPr="003445FB" w:rsidRDefault="00310407" w:rsidP="00310407">
            <w:pPr>
              <w:pStyle w:val="TAL"/>
              <w:rPr>
                <w:lang w:eastAsia="ko-KR"/>
              </w:rPr>
            </w:pPr>
            <w:r w:rsidRPr="003445FB">
              <w:rPr>
                <w:lang w:eastAsia="ko-KR"/>
              </w:rPr>
              <w:t>…</w:t>
            </w:r>
          </w:p>
        </w:tc>
      </w:tr>
      <w:tr w:rsidR="00310407" w:rsidRPr="003445FB" w14:paraId="3AFCB3F5" w14:textId="77777777" w:rsidTr="00310407">
        <w:trPr>
          <w:trHeight w:val="300"/>
          <w:jc w:val="center"/>
        </w:trPr>
        <w:tc>
          <w:tcPr>
            <w:tcW w:w="1640" w:type="dxa"/>
            <w:shd w:val="clear" w:color="auto" w:fill="auto"/>
            <w:noWrap/>
            <w:vAlign w:val="bottom"/>
            <w:hideMark/>
          </w:tcPr>
          <w:p w14:paraId="355BDEA2" w14:textId="77777777" w:rsidR="00310407" w:rsidRPr="003445FB" w:rsidRDefault="00310407" w:rsidP="00310407">
            <w:pPr>
              <w:pStyle w:val="TAL"/>
              <w:rPr>
                <w:lang w:eastAsia="ko-KR"/>
              </w:rPr>
            </w:pPr>
            <w:r w:rsidRPr="003445FB">
              <w:t>SS-RSRQ_122</w:t>
            </w:r>
          </w:p>
        </w:tc>
        <w:tc>
          <w:tcPr>
            <w:tcW w:w="2154" w:type="dxa"/>
            <w:shd w:val="clear" w:color="auto" w:fill="auto"/>
            <w:noWrap/>
            <w:vAlign w:val="bottom"/>
            <w:hideMark/>
          </w:tcPr>
          <w:p w14:paraId="2078AA85" w14:textId="77777777" w:rsidR="00310407" w:rsidRPr="003445FB" w:rsidRDefault="00310407" w:rsidP="00310407">
            <w:pPr>
              <w:pStyle w:val="TAL"/>
              <w:rPr>
                <w:lang w:eastAsia="ko-KR"/>
              </w:rPr>
            </w:pPr>
            <w:r w:rsidRPr="003445FB">
              <w:rPr>
                <w:rFonts w:hint="eastAsia"/>
              </w:rPr>
              <w:t>17.5≤</w:t>
            </w:r>
            <w:r w:rsidRPr="003445FB">
              <w:t xml:space="preserve"> SS-RSRQ&lt;18</w:t>
            </w:r>
          </w:p>
        </w:tc>
        <w:tc>
          <w:tcPr>
            <w:tcW w:w="710" w:type="dxa"/>
            <w:shd w:val="clear" w:color="auto" w:fill="auto"/>
            <w:noWrap/>
            <w:vAlign w:val="bottom"/>
            <w:hideMark/>
          </w:tcPr>
          <w:p w14:paraId="50327699" w14:textId="77777777" w:rsidR="00310407" w:rsidRPr="003445FB" w:rsidRDefault="00310407" w:rsidP="00310407">
            <w:pPr>
              <w:pStyle w:val="TAL"/>
              <w:rPr>
                <w:lang w:eastAsia="ko-KR"/>
              </w:rPr>
            </w:pPr>
            <w:r w:rsidRPr="003445FB">
              <w:t>dB</w:t>
            </w:r>
          </w:p>
        </w:tc>
      </w:tr>
      <w:tr w:rsidR="00310407" w:rsidRPr="003445FB" w14:paraId="78890574" w14:textId="77777777" w:rsidTr="00310407">
        <w:trPr>
          <w:trHeight w:val="300"/>
          <w:jc w:val="center"/>
        </w:trPr>
        <w:tc>
          <w:tcPr>
            <w:tcW w:w="1640" w:type="dxa"/>
            <w:shd w:val="clear" w:color="auto" w:fill="auto"/>
            <w:noWrap/>
            <w:vAlign w:val="bottom"/>
            <w:hideMark/>
          </w:tcPr>
          <w:p w14:paraId="0B9098D2" w14:textId="77777777" w:rsidR="00310407" w:rsidRPr="003445FB" w:rsidRDefault="00310407" w:rsidP="00310407">
            <w:pPr>
              <w:pStyle w:val="TAL"/>
              <w:rPr>
                <w:lang w:eastAsia="ko-KR"/>
              </w:rPr>
            </w:pPr>
            <w:r w:rsidRPr="003445FB">
              <w:t>SS-RSRQ_123</w:t>
            </w:r>
          </w:p>
        </w:tc>
        <w:tc>
          <w:tcPr>
            <w:tcW w:w="2154" w:type="dxa"/>
            <w:shd w:val="clear" w:color="auto" w:fill="auto"/>
            <w:noWrap/>
            <w:vAlign w:val="bottom"/>
            <w:hideMark/>
          </w:tcPr>
          <w:p w14:paraId="45436976" w14:textId="77777777" w:rsidR="00310407" w:rsidRPr="003445FB" w:rsidRDefault="00310407" w:rsidP="00310407">
            <w:pPr>
              <w:pStyle w:val="TAL"/>
              <w:rPr>
                <w:lang w:eastAsia="ko-KR"/>
              </w:rPr>
            </w:pPr>
            <w:r w:rsidRPr="003445FB">
              <w:rPr>
                <w:rFonts w:hint="eastAsia"/>
              </w:rPr>
              <w:t>18≤</w:t>
            </w:r>
            <w:r w:rsidRPr="003445FB">
              <w:t xml:space="preserve"> SS-RSRQ&lt;18.5</w:t>
            </w:r>
          </w:p>
        </w:tc>
        <w:tc>
          <w:tcPr>
            <w:tcW w:w="710" w:type="dxa"/>
            <w:shd w:val="clear" w:color="auto" w:fill="auto"/>
            <w:noWrap/>
            <w:vAlign w:val="bottom"/>
            <w:hideMark/>
          </w:tcPr>
          <w:p w14:paraId="46319E0C" w14:textId="77777777" w:rsidR="00310407" w:rsidRPr="003445FB" w:rsidRDefault="00310407" w:rsidP="00310407">
            <w:pPr>
              <w:pStyle w:val="TAL"/>
              <w:rPr>
                <w:lang w:eastAsia="ko-KR"/>
              </w:rPr>
            </w:pPr>
            <w:r w:rsidRPr="003445FB">
              <w:t>dB</w:t>
            </w:r>
          </w:p>
        </w:tc>
      </w:tr>
      <w:tr w:rsidR="00310407" w:rsidRPr="003445FB" w14:paraId="3F741246" w14:textId="77777777" w:rsidTr="00310407">
        <w:trPr>
          <w:trHeight w:val="300"/>
          <w:jc w:val="center"/>
        </w:trPr>
        <w:tc>
          <w:tcPr>
            <w:tcW w:w="1640" w:type="dxa"/>
            <w:shd w:val="clear" w:color="auto" w:fill="auto"/>
            <w:noWrap/>
            <w:vAlign w:val="bottom"/>
            <w:hideMark/>
          </w:tcPr>
          <w:p w14:paraId="3BA31DD7" w14:textId="77777777" w:rsidR="00310407" w:rsidRPr="003445FB" w:rsidRDefault="00310407" w:rsidP="00310407">
            <w:pPr>
              <w:pStyle w:val="TAL"/>
              <w:rPr>
                <w:lang w:eastAsia="ko-KR"/>
              </w:rPr>
            </w:pPr>
            <w:r w:rsidRPr="003445FB">
              <w:t>SS-RSRQ_124</w:t>
            </w:r>
          </w:p>
        </w:tc>
        <w:tc>
          <w:tcPr>
            <w:tcW w:w="2154" w:type="dxa"/>
            <w:shd w:val="clear" w:color="auto" w:fill="auto"/>
            <w:noWrap/>
            <w:vAlign w:val="bottom"/>
            <w:hideMark/>
          </w:tcPr>
          <w:p w14:paraId="7BBC8DC1" w14:textId="77777777" w:rsidR="00310407" w:rsidRPr="003445FB" w:rsidRDefault="00310407" w:rsidP="00310407">
            <w:pPr>
              <w:pStyle w:val="TAL"/>
              <w:rPr>
                <w:lang w:eastAsia="ko-KR"/>
              </w:rPr>
            </w:pPr>
            <w:r w:rsidRPr="003445FB">
              <w:rPr>
                <w:rFonts w:hint="eastAsia"/>
              </w:rPr>
              <w:t>18.5≤</w:t>
            </w:r>
            <w:r w:rsidRPr="003445FB">
              <w:t xml:space="preserve"> SS-RSRQ&lt;19</w:t>
            </w:r>
          </w:p>
        </w:tc>
        <w:tc>
          <w:tcPr>
            <w:tcW w:w="710" w:type="dxa"/>
            <w:shd w:val="clear" w:color="auto" w:fill="auto"/>
            <w:noWrap/>
            <w:vAlign w:val="bottom"/>
            <w:hideMark/>
          </w:tcPr>
          <w:p w14:paraId="0B971E5A" w14:textId="77777777" w:rsidR="00310407" w:rsidRPr="003445FB" w:rsidRDefault="00310407" w:rsidP="00310407">
            <w:pPr>
              <w:pStyle w:val="TAL"/>
              <w:rPr>
                <w:lang w:eastAsia="ko-KR"/>
              </w:rPr>
            </w:pPr>
            <w:r w:rsidRPr="003445FB">
              <w:t>dB</w:t>
            </w:r>
          </w:p>
        </w:tc>
      </w:tr>
      <w:tr w:rsidR="00310407" w:rsidRPr="003445FB" w14:paraId="45DA5D6F" w14:textId="77777777" w:rsidTr="00310407">
        <w:trPr>
          <w:trHeight w:val="300"/>
          <w:jc w:val="center"/>
        </w:trPr>
        <w:tc>
          <w:tcPr>
            <w:tcW w:w="1640" w:type="dxa"/>
            <w:shd w:val="clear" w:color="auto" w:fill="auto"/>
            <w:noWrap/>
            <w:vAlign w:val="bottom"/>
            <w:hideMark/>
          </w:tcPr>
          <w:p w14:paraId="62EDEE61" w14:textId="77777777" w:rsidR="00310407" w:rsidRPr="003445FB" w:rsidRDefault="00310407" w:rsidP="00310407">
            <w:pPr>
              <w:pStyle w:val="TAL"/>
              <w:rPr>
                <w:lang w:eastAsia="ko-KR"/>
              </w:rPr>
            </w:pPr>
            <w:r w:rsidRPr="003445FB">
              <w:t>SS-RSRQ_125</w:t>
            </w:r>
          </w:p>
        </w:tc>
        <w:tc>
          <w:tcPr>
            <w:tcW w:w="2154" w:type="dxa"/>
            <w:shd w:val="clear" w:color="auto" w:fill="auto"/>
            <w:noWrap/>
            <w:vAlign w:val="bottom"/>
            <w:hideMark/>
          </w:tcPr>
          <w:p w14:paraId="5CDEEF1B" w14:textId="77777777" w:rsidR="00310407" w:rsidRPr="003445FB" w:rsidRDefault="00310407" w:rsidP="00310407">
            <w:pPr>
              <w:pStyle w:val="TAL"/>
              <w:rPr>
                <w:lang w:eastAsia="ko-KR"/>
              </w:rPr>
            </w:pPr>
            <w:r w:rsidRPr="003445FB">
              <w:rPr>
                <w:rFonts w:hint="eastAsia"/>
              </w:rPr>
              <w:t>19≤</w:t>
            </w:r>
            <w:r w:rsidRPr="003445FB">
              <w:t xml:space="preserve"> SS-RSRQ&lt;19.5</w:t>
            </w:r>
          </w:p>
        </w:tc>
        <w:tc>
          <w:tcPr>
            <w:tcW w:w="710" w:type="dxa"/>
            <w:shd w:val="clear" w:color="auto" w:fill="auto"/>
            <w:noWrap/>
            <w:vAlign w:val="bottom"/>
            <w:hideMark/>
          </w:tcPr>
          <w:p w14:paraId="6F87BFEA" w14:textId="77777777" w:rsidR="00310407" w:rsidRPr="003445FB" w:rsidRDefault="00310407" w:rsidP="00310407">
            <w:pPr>
              <w:pStyle w:val="TAL"/>
              <w:rPr>
                <w:lang w:eastAsia="ko-KR"/>
              </w:rPr>
            </w:pPr>
            <w:r w:rsidRPr="003445FB">
              <w:t>dB</w:t>
            </w:r>
          </w:p>
        </w:tc>
      </w:tr>
      <w:tr w:rsidR="00310407" w:rsidRPr="003445FB" w14:paraId="627B78CF" w14:textId="77777777" w:rsidTr="00310407">
        <w:trPr>
          <w:trHeight w:val="300"/>
          <w:jc w:val="center"/>
        </w:trPr>
        <w:tc>
          <w:tcPr>
            <w:tcW w:w="1640" w:type="dxa"/>
            <w:shd w:val="clear" w:color="auto" w:fill="auto"/>
            <w:noWrap/>
            <w:vAlign w:val="bottom"/>
            <w:hideMark/>
          </w:tcPr>
          <w:p w14:paraId="653F34AD" w14:textId="77777777" w:rsidR="00310407" w:rsidRPr="003445FB" w:rsidRDefault="00310407" w:rsidP="00310407">
            <w:pPr>
              <w:pStyle w:val="TAL"/>
              <w:rPr>
                <w:lang w:eastAsia="ko-KR"/>
              </w:rPr>
            </w:pPr>
            <w:r w:rsidRPr="003445FB">
              <w:t>SS-RSRQ_126</w:t>
            </w:r>
          </w:p>
        </w:tc>
        <w:tc>
          <w:tcPr>
            <w:tcW w:w="2154" w:type="dxa"/>
            <w:shd w:val="clear" w:color="auto" w:fill="auto"/>
            <w:noWrap/>
            <w:vAlign w:val="bottom"/>
            <w:hideMark/>
          </w:tcPr>
          <w:p w14:paraId="44D4CA62" w14:textId="77777777" w:rsidR="00310407" w:rsidRPr="003445FB" w:rsidRDefault="00310407" w:rsidP="00310407">
            <w:pPr>
              <w:pStyle w:val="TAL"/>
              <w:rPr>
                <w:lang w:eastAsia="ko-KR"/>
              </w:rPr>
            </w:pPr>
            <w:r w:rsidRPr="003445FB">
              <w:rPr>
                <w:rFonts w:hint="eastAsia"/>
              </w:rPr>
              <w:t>19.5≤</w:t>
            </w:r>
            <w:r w:rsidRPr="003445FB">
              <w:t xml:space="preserve"> SS-RSRQ&lt;20</w:t>
            </w:r>
          </w:p>
        </w:tc>
        <w:tc>
          <w:tcPr>
            <w:tcW w:w="710" w:type="dxa"/>
            <w:shd w:val="clear" w:color="auto" w:fill="auto"/>
            <w:noWrap/>
            <w:vAlign w:val="bottom"/>
            <w:hideMark/>
          </w:tcPr>
          <w:p w14:paraId="3264DCE8" w14:textId="77777777" w:rsidR="00310407" w:rsidRPr="003445FB" w:rsidRDefault="00310407" w:rsidP="00310407">
            <w:pPr>
              <w:pStyle w:val="TAL"/>
              <w:rPr>
                <w:lang w:eastAsia="ko-KR"/>
              </w:rPr>
            </w:pPr>
            <w:r w:rsidRPr="003445FB">
              <w:t>dB</w:t>
            </w:r>
          </w:p>
        </w:tc>
      </w:tr>
      <w:tr w:rsidR="00310407" w:rsidRPr="003445FB" w14:paraId="7C0034C4" w14:textId="77777777" w:rsidTr="00310407">
        <w:trPr>
          <w:trHeight w:val="300"/>
          <w:jc w:val="center"/>
        </w:trPr>
        <w:tc>
          <w:tcPr>
            <w:tcW w:w="1640" w:type="dxa"/>
            <w:shd w:val="clear" w:color="auto" w:fill="auto"/>
            <w:noWrap/>
            <w:vAlign w:val="bottom"/>
          </w:tcPr>
          <w:p w14:paraId="35D696CF" w14:textId="77777777" w:rsidR="00310407" w:rsidRPr="003445FB" w:rsidRDefault="00310407" w:rsidP="00310407">
            <w:pPr>
              <w:pStyle w:val="TAL"/>
            </w:pPr>
            <w:r w:rsidRPr="003445FB">
              <w:t>SS-RSRQ_127</w:t>
            </w:r>
          </w:p>
        </w:tc>
        <w:tc>
          <w:tcPr>
            <w:tcW w:w="2154" w:type="dxa"/>
            <w:shd w:val="clear" w:color="auto" w:fill="auto"/>
            <w:noWrap/>
            <w:vAlign w:val="bottom"/>
          </w:tcPr>
          <w:p w14:paraId="04645579" w14:textId="77777777" w:rsidR="00310407" w:rsidRPr="003445FB" w:rsidRDefault="00310407" w:rsidP="00310407">
            <w:pPr>
              <w:pStyle w:val="TAL"/>
            </w:pPr>
            <w:r w:rsidRPr="003445FB">
              <w:t xml:space="preserve">20 </w:t>
            </w:r>
            <w:r w:rsidRPr="003445FB">
              <w:rPr>
                <w:rFonts w:hint="eastAsia"/>
              </w:rPr>
              <w:t>≤</w:t>
            </w:r>
            <w:r w:rsidRPr="003445FB">
              <w:t xml:space="preserve"> SS-RSRQ</w:t>
            </w:r>
          </w:p>
        </w:tc>
        <w:tc>
          <w:tcPr>
            <w:tcW w:w="710" w:type="dxa"/>
            <w:shd w:val="clear" w:color="auto" w:fill="auto"/>
            <w:noWrap/>
            <w:vAlign w:val="bottom"/>
          </w:tcPr>
          <w:p w14:paraId="182FC75F" w14:textId="77777777" w:rsidR="00310407" w:rsidRPr="003445FB" w:rsidRDefault="00310407" w:rsidP="00310407">
            <w:pPr>
              <w:pStyle w:val="TAL"/>
            </w:pPr>
            <w:r w:rsidRPr="003445FB">
              <w:t>dB</w:t>
            </w:r>
          </w:p>
        </w:tc>
      </w:tr>
    </w:tbl>
    <w:p w14:paraId="2EF53851" w14:textId="77777777" w:rsidR="00310407" w:rsidRPr="003445FB" w:rsidRDefault="00310407" w:rsidP="00310407">
      <w:pPr>
        <w:rPr>
          <w:lang w:val="en-US" w:eastAsia="ko-KR"/>
        </w:rPr>
      </w:pPr>
    </w:p>
    <w:p w14:paraId="107E51AC"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10.1.12</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90FE99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10.1.12.1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FR1</w:t>
      </w:r>
    </w:p>
    <w:p w14:paraId="5280D88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10.1.12</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FR1</w:t>
      </w:r>
    </w:p>
    <w:p w14:paraId="33FEFC32"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FR1.</w:t>
      </w:r>
    </w:p>
    <w:p w14:paraId="581DE580"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10.1.12.1.1</w:t>
      </w:r>
      <w:r w:rsidRPr="003445FB">
        <w:rPr>
          <w:rFonts w:cs="v4.2.0"/>
        </w:rPr>
        <w:t>-1 are valid under the following conditions:</w:t>
      </w:r>
    </w:p>
    <w:p w14:paraId="0DFA4974"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55E09479" w14:textId="77777777" w:rsidR="00310407" w:rsidRPr="003445FB" w:rsidRDefault="00310407" w:rsidP="00310407">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23ACBBAD" w14:textId="4C2BF2A0" w:rsidR="00310407" w:rsidRPr="003445FB" w:rsidRDefault="00310407" w:rsidP="00310407">
      <w:pPr>
        <w:pStyle w:val="B10"/>
      </w:pPr>
      <w:del w:id="50"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51" w:author="ericsson" w:date="2019-02-11T18:43:00Z">
        <w:r w:rsidRPr="003445FB" w:rsidDel="00947F21">
          <w:delText>Other conditions are TBD</w:delText>
        </w:r>
      </w:del>
      <w:del w:id="52" w:author="ericsson" w:date="2019-02-28T02:15:00Z">
        <w:r w:rsidRPr="003445FB" w:rsidDel="00B977BA">
          <w:delText>.</w:delText>
        </w:r>
      </w:del>
    </w:p>
    <w:p w14:paraId="34A8ADE5"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10.1.12.1.1-1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5479B2F3"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2400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E231F6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9E42D22"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BD2F50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0E3AA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EDB66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7A24D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330A56B0"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A47A2C"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EFB789"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060DC88"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F93E7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DE857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B31A7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0D0F34D0"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EAC7E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A7E935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E6BD4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2F83CBD"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EE05F"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F3281D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FAAF89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1D9A07D3"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B69CA89"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48B9B5F"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AD46ECB"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2AB2F13"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39B0C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C3EFFE9"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7EC5ABF"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16227B5" w14:textId="77777777" w:rsidR="00310407" w:rsidRPr="003445FB" w:rsidRDefault="00310407" w:rsidP="00310407">
            <w:pPr>
              <w:keepNext/>
              <w:keepLines/>
              <w:spacing w:after="0"/>
              <w:jc w:val="center"/>
              <w:rPr>
                <w:rFonts w:ascii="Arial" w:hAnsi="Arial"/>
                <w:b/>
                <w:sz w:val="18"/>
              </w:rPr>
            </w:pPr>
          </w:p>
        </w:tc>
      </w:tr>
      <w:tr w:rsidR="00310407" w:rsidRPr="003445FB" w14:paraId="418A5CBE"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92ADE8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A8AA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9664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DA2491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DB19A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173DFED"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6273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E829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47C66B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414C18F"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52714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4D1759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99A4F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5A29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CEAFCB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EDCFFE"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5149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817C81"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37D90C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28573E"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DA7D8C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B33989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72AED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BA9D52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6326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D103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54C6191"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292439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38EDA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302C131"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BA493E"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98C49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3B9978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F656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5EC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0FBE74C"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E47EB2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149A65"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73F81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1029886"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A22FA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80B3E3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E72F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1CF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BF4673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1AE52CB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4F16E13"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D18C9F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07B967"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608D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D25C12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6F34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357C7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F33947B"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A28E3E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DBCDC5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15E600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97E07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BE85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5E002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3936E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FD22F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9FE0CC6"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8D40D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A10E0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491DCE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AD39C7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325B32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856D507"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3763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DF13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9FAF67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23CC7C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50C8A11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3BD9B97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2AADD617"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5BCEF3D9" w14:textId="77777777" w:rsidR="00310407" w:rsidRPr="003445FB" w:rsidRDefault="00310407" w:rsidP="00310407"/>
    <w:p w14:paraId="2D6DAEE4"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10.1.13</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63DB193F"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10.1.13.1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FR2</w:t>
      </w:r>
    </w:p>
    <w:p w14:paraId="67647D78"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10.1.13</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FR2</w:t>
      </w:r>
    </w:p>
    <w:p w14:paraId="152E60E7"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FR2.</w:t>
      </w:r>
    </w:p>
    <w:p w14:paraId="2F483E8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10.1.13.1.1</w:t>
      </w:r>
      <w:r w:rsidRPr="003445FB">
        <w:rPr>
          <w:rFonts w:cs="v4.2.0"/>
        </w:rPr>
        <w:t>-1 are valid under the following conditions:</w:t>
      </w:r>
    </w:p>
    <w:p w14:paraId="0192CABC"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7778490A" w14:textId="77777777" w:rsidR="00310407" w:rsidRPr="003445FB" w:rsidRDefault="00310407" w:rsidP="00310407">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5C96EE0F" w14:textId="1D4B33D4" w:rsidR="00310407" w:rsidRPr="003445FB" w:rsidRDefault="00310407" w:rsidP="00310407">
      <w:pPr>
        <w:pStyle w:val="B10"/>
      </w:pPr>
      <w:del w:id="53"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54" w:author="ericsson" w:date="2019-02-11T18:43:00Z">
        <w:r w:rsidRPr="003445FB" w:rsidDel="00947F21">
          <w:delText>Other conditions are TBD</w:delText>
        </w:r>
      </w:del>
      <w:del w:id="55" w:author="ericsson" w:date="2019-02-28T02:15:00Z">
        <w:r w:rsidRPr="003445FB" w:rsidDel="00B977BA">
          <w:delText>.</w:delText>
        </w:r>
      </w:del>
    </w:p>
    <w:p w14:paraId="25378A58"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10.1.13.1.1-1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30862AAA"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C3241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4C63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42EAC20B"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F89E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FA746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1700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44CFF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4429AFF8"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3230A3F"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4CDC18"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9A449F4"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B5E9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BF9E3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25A4A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CAD9C5F"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E50A42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6B509B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2A434E4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31F09F4"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CDC1C4"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588F33E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5F0A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7887C8F5"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B54A55B"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9585A6B"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6D9183D9"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27C18E4"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DD39C7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25B567"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43AD283A"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ED23EB" w14:textId="77777777" w:rsidR="00310407" w:rsidRPr="003445FB" w:rsidRDefault="00310407" w:rsidP="00310407">
            <w:pPr>
              <w:keepNext/>
              <w:keepLines/>
              <w:spacing w:after="0"/>
              <w:jc w:val="center"/>
              <w:rPr>
                <w:rFonts w:ascii="Arial" w:hAnsi="Arial"/>
                <w:b/>
                <w:sz w:val="18"/>
              </w:rPr>
            </w:pPr>
          </w:p>
        </w:tc>
      </w:tr>
      <w:tr w:rsidR="00310407" w:rsidRPr="003445FB" w14:paraId="6E2360D9"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C35500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44AC0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2BB76A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CC4E6A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D053E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2EAAB6"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8580F5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52376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DBBE4C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E47522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1277C9B"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E4295E"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13B3B8"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CE2790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48E91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3321F284"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74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B4AE3A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C44205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ACF4D"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A0FA14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4ABE922"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21B6EE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798A0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EB1E6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D7E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4148B4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30D89F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9729708"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18E0A1"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6E4858"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EDA393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4D2371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F976E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79F0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80B74B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330D54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71CEA4"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1153F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CF74F7"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8C6E4B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1416F2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6517B1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EAFD7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CCCC7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A8A1F5A"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FE16502"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4ECE91A"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B74928"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57E850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1C172C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55CCF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601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35AFB9"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CC6B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D4368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3E027B8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049803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EC8DB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A9BB00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1BDC6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86D61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1A6E538"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A324C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AC68E3A"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E4B402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17E9066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14:paraId="5AB48CB4" w14:textId="77777777" w:rsidR="00310407" w:rsidRPr="003445FB" w:rsidRDefault="00310407" w:rsidP="00310407"/>
    <w:p w14:paraId="5B86BCCA"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10.1.14</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B0584B2"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10.1.14.1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FR1</w:t>
      </w:r>
    </w:p>
    <w:p w14:paraId="7DC08F68"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10.1.14.1.1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FR1</w:t>
      </w:r>
    </w:p>
    <w:p w14:paraId="5F4A7474"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FR1 that has different carrier frequency from the serving cell.</w:t>
      </w:r>
    </w:p>
    <w:p w14:paraId="466260BB"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10.1.14.1.1</w:t>
      </w:r>
      <w:r w:rsidRPr="003445FB">
        <w:rPr>
          <w:rFonts w:cs="v4.2.0"/>
        </w:rPr>
        <w:t>-1 are valid under the following conditions:</w:t>
      </w:r>
    </w:p>
    <w:p w14:paraId="4725B090"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BF35ADC"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1F15589" w14:textId="5663DC1B" w:rsidR="00310407" w:rsidRPr="003445FB" w:rsidRDefault="00310407" w:rsidP="00310407">
      <w:pPr>
        <w:pStyle w:val="B10"/>
      </w:pPr>
      <w:del w:id="56"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57" w:author="ericsson" w:date="2019-02-11T18:43:00Z">
        <w:r w:rsidRPr="003445FB" w:rsidDel="00947F21">
          <w:delText>Other conditions are TBD</w:delText>
        </w:r>
      </w:del>
      <w:del w:id="58" w:author="ericsson" w:date="2019-02-28T02:15:00Z">
        <w:r w:rsidRPr="003445FB" w:rsidDel="00B977BA">
          <w:delText>.</w:delText>
        </w:r>
      </w:del>
    </w:p>
    <w:p w14:paraId="726B114E"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10.1.14.1.1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1ABD433B"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83C17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9A0D94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128A190"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C8E34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C336F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2163D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0050C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15BF6CBD"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CAEA08"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80EAC7"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1BBC523"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B86985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8E5C0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6C608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7996FFB"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BBB5EC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E2F18F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FDE539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4F398BBD"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B2C13A"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ABB9A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FFEA8A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5F3F27C5"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469AB14"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4D4EF44"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7EBC4BE"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4AE779F9"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F343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CC2743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AF0A30A"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ABA0A7" w14:textId="77777777" w:rsidR="00310407" w:rsidRPr="003445FB" w:rsidRDefault="00310407" w:rsidP="00310407">
            <w:pPr>
              <w:keepNext/>
              <w:keepLines/>
              <w:spacing w:after="0"/>
              <w:jc w:val="center"/>
              <w:rPr>
                <w:rFonts w:ascii="Arial" w:hAnsi="Arial"/>
                <w:b/>
                <w:sz w:val="18"/>
              </w:rPr>
            </w:pPr>
          </w:p>
        </w:tc>
      </w:tr>
      <w:tr w:rsidR="00310407" w:rsidRPr="003445FB" w14:paraId="6F883310"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4E5893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4CD8B8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C6E62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BD2C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5CAFB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BCD48C9"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6E09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FD1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107CDE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571BE1D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B4378B"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C3B70D"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5222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8B16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BA0F6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ED1C70"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8B58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006556"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373386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6471884"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0843ED2"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6AC0F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7A039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E9CB9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36D9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0013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40D54D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553C6DA1"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A46AE15"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491010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0E8CB"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4F94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C05B90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97575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FA2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4114260" w14:textId="77777777" w:rsidTr="00310407">
        <w:trPr>
          <w:jc w:val="center"/>
        </w:trPr>
        <w:tc>
          <w:tcPr>
            <w:tcW w:w="1035" w:type="dxa"/>
            <w:vMerge/>
            <w:tcBorders>
              <w:left w:val="single" w:sz="4" w:space="0" w:color="auto"/>
              <w:right w:val="single" w:sz="6" w:space="0" w:color="auto"/>
            </w:tcBorders>
            <w:shd w:val="clear" w:color="auto" w:fill="auto"/>
            <w:vAlign w:val="center"/>
          </w:tcPr>
          <w:p w14:paraId="4E7CC214"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32E4A6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1E9937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CBC0C2"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AE9B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DE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4A67E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1E3E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6CC5355" w14:textId="77777777" w:rsidTr="00310407">
        <w:trPr>
          <w:jc w:val="center"/>
        </w:trPr>
        <w:tc>
          <w:tcPr>
            <w:tcW w:w="1035" w:type="dxa"/>
            <w:vMerge/>
            <w:tcBorders>
              <w:left w:val="single" w:sz="4" w:space="0" w:color="auto"/>
              <w:right w:val="single" w:sz="6" w:space="0" w:color="auto"/>
            </w:tcBorders>
            <w:shd w:val="clear" w:color="auto" w:fill="auto"/>
            <w:vAlign w:val="center"/>
          </w:tcPr>
          <w:p w14:paraId="352C49D2"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F18DB2C"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9D17A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0A228E1"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7224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BA856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9DE16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CB30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5351373"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7A5A42C"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97D99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844DA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2DB0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BA59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3FB791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6284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7F7E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D308E12"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0381C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3A5D4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4BCBEC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3F70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1D1D22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977AB9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EFF552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730F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7C74C49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7276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353F4C3F"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585CDEB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7DD8AD14"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26A787B0" w14:textId="77777777" w:rsidR="00310407" w:rsidRPr="003445FB" w:rsidRDefault="00310407" w:rsidP="00310407">
      <w:pPr>
        <w:rPr>
          <w:lang w:eastAsia="ko-KR"/>
        </w:rPr>
      </w:pPr>
    </w:p>
    <w:p w14:paraId="040D3DE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10.1.14</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FR1</w:t>
      </w:r>
    </w:p>
    <w:p w14:paraId="0B0BE3DE"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SS-SINR</w:t>
      </w:r>
      <w:r w:rsidRPr="003445FB">
        <w:rPr>
          <w:rFonts w:cs="v4.2.0"/>
        </w:rPr>
        <w:t xml:space="preserve"> in inter frequency case is defined as the SS-SINR measured from one cell on a frequency in FR1 compared to the SS-SINR measured from another cell on a different frequency in FR1.</w:t>
      </w:r>
    </w:p>
    <w:p w14:paraId="62316A2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10.1.14.1.2</w:t>
      </w:r>
      <w:r w:rsidRPr="003445FB">
        <w:rPr>
          <w:rFonts w:cs="v4.2.0"/>
        </w:rPr>
        <w:t>-1 are valid under the following conditions:</w:t>
      </w:r>
    </w:p>
    <w:p w14:paraId="1CC338D6"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8682038"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DA8B9D8" w14:textId="4BFA4C83"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40FE4250" wp14:editId="46FBFBDE">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6CEE6177" w14:textId="77777777" w:rsidR="00310407" w:rsidRPr="003445FB" w:rsidRDefault="00310407" w:rsidP="00310407">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101E15CF" w14:textId="775BC92B" w:rsidR="00310407" w:rsidRPr="003445FB" w:rsidRDefault="00310407" w:rsidP="00310407">
      <w:pPr>
        <w:pStyle w:val="B10"/>
      </w:pPr>
      <w:del w:id="59"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60" w:author="ericsson" w:date="2019-02-11T18:43:00Z">
        <w:r w:rsidRPr="003445FB" w:rsidDel="00947F21">
          <w:delText>Other conditions are TBD</w:delText>
        </w:r>
      </w:del>
      <w:del w:id="61" w:author="ericsson" w:date="2019-02-28T02:15:00Z">
        <w:r w:rsidRPr="003445FB" w:rsidDel="00B977BA">
          <w:delText>.</w:delText>
        </w:r>
      </w:del>
    </w:p>
    <w:p w14:paraId="6D37582D"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10.1.14.1.2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9F79FBD" w14:textId="77777777" w:rsidTr="0031040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E961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F1169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4F8F91E4"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B8003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ECD67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ED15B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79A1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3347389D"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1DCA561"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C15401" w14:textId="77777777" w:rsidR="00310407" w:rsidRPr="003445FB" w:rsidRDefault="00310407" w:rsidP="0031040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BC07511" w14:textId="77777777" w:rsidR="00310407" w:rsidRPr="003445FB" w:rsidRDefault="00310407" w:rsidP="0031040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57EAB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4D32FC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DD27A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3556C237"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E53BE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DAE92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D289F3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A70761F" w14:textId="77777777" w:rsidR="00310407" w:rsidRPr="003445FB" w:rsidRDefault="00310407" w:rsidP="0031040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7029C7"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4FF78B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7C681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23372BDD"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C657F29"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CCC372A" w14:textId="77777777" w:rsidR="00310407" w:rsidRPr="003445FB" w:rsidRDefault="00310407" w:rsidP="0031040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16D15FC" w14:textId="77777777" w:rsidR="00310407" w:rsidRPr="003445FB" w:rsidRDefault="00310407" w:rsidP="0031040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F12236" w14:textId="77777777" w:rsidR="00310407" w:rsidRPr="003445FB" w:rsidRDefault="00310407" w:rsidP="0031040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BA5E4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BF242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DBCB8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71B090E" w14:textId="77777777" w:rsidR="00310407" w:rsidRPr="003445FB" w:rsidRDefault="00310407" w:rsidP="00310407">
            <w:pPr>
              <w:keepNext/>
              <w:keepLines/>
              <w:spacing w:after="0"/>
              <w:jc w:val="center"/>
              <w:rPr>
                <w:rFonts w:ascii="Arial" w:hAnsi="Arial"/>
                <w:b/>
                <w:sz w:val="18"/>
              </w:rPr>
            </w:pPr>
          </w:p>
        </w:tc>
      </w:tr>
      <w:tr w:rsidR="00310407" w:rsidRPr="003445FB" w14:paraId="39FFA2CE"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85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103D6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B4B0A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-3</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8E1DFC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52B3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BC3585"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5E263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D631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E39E88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F1581E5"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24E57E"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D84C832"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0113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65836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127401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D3C88B"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C149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5DFFD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E99C0BC"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B83A94B"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02502D"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4CAB5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F9FD43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9D413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DB78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AD95F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3674CB8"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D2BB06B"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1BDB40"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7B7130B"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562834F"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F54405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E355739"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5FE4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DC1D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B9351A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CF71126"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D59C4A3"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7D94EEC"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6B585ED"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DFDF4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3850B7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4E2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4D391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03BAC8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DAFBBD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C64150"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5C446A6"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5D704B4"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DC42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0E7BCA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3CBC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150A5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6B8FF6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C55FAC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8362D1"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072A552"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93D19E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8166D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F6490A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0D59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1CB0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9568F6C"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122AB6F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BBAAD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13A2AE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30AA8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AF7973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777153A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1A20C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D4A8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6E62E55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C8CEAA"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2AAD44F3"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543AD50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700C251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1CF7ED9A"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FR1 are as defined in Section 3.5.2.</w:t>
            </w:r>
          </w:p>
        </w:tc>
      </w:tr>
    </w:tbl>
    <w:p w14:paraId="6306185E" w14:textId="77777777" w:rsidR="00310407" w:rsidRPr="003445FB" w:rsidRDefault="00310407" w:rsidP="00310407">
      <w:pPr>
        <w:rPr>
          <w:lang w:eastAsia="ko-KR"/>
        </w:rPr>
      </w:pPr>
    </w:p>
    <w:p w14:paraId="7BE1CA73"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10.1.15</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2020AB18"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10.1.15.1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FR2</w:t>
      </w:r>
    </w:p>
    <w:p w14:paraId="20508160"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10.1.15.1.1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FR2</w:t>
      </w:r>
    </w:p>
    <w:p w14:paraId="4B80088E"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FR2 that has different carrier frequency from the serving cell.</w:t>
      </w:r>
    </w:p>
    <w:p w14:paraId="09D510C6"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10.1.15.1.1</w:t>
      </w:r>
      <w:r w:rsidRPr="003445FB">
        <w:rPr>
          <w:rFonts w:cs="v4.2.0"/>
        </w:rPr>
        <w:t>-1 are valid under the following conditions:</w:t>
      </w:r>
    </w:p>
    <w:p w14:paraId="4DF11F98"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3655F5BE"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AC1469A" w14:textId="4489DCC8" w:rsidR="00310407" w:rsidRPr="003445FB" w:rsidRDefault="00310407" w:rsidP="00310407">
      <w:pPr>
        <w:pStyle w:val="B10"/>
      </w:pPr>
      <w:del w:id="62" w:author="ericsson" w:date="2019-02-28T02:15:00Z">
        <w:r w:rsidRPr="003445FB" w:rsidDel="00B977BA">
          <w:delText>-</w:delText>
        </w:r>
        <w:r w:rsidRPr="003445FB" w:rsidDel="00B977BA">
          <w:rPr>
            <w:rFonts w:ascii="Arial" w:hAnsi="Arial"/>
            <w:sz w:val="28"/>
            <w:lang w:val="en-US"/>
          </w:rPr>
          <w:tab/>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r w:rsidR="00947F21" w:rsidRPr="00865C2E" w:rsidDel="00B977BA">
          <w:rPr>
            <w:iCs/>
          </w:rPr>
          <w:fldChar w:fldCharType="begin"/>
        </w:r>
        <w:r w:rsidR="00947F21" w:rsidRPr="00865C2E" w:rsidDel="00B977BA">
          <w:rPr>
            <w:iCs/>
          </w:rPr>
          <w:fldChar w:fldCharType="separate"/>
        </w:r>
        <w:r w:rsidR="00947F21" w:rsidRPr="00865C2E" w:rsidDel="00B977BA">
          <w:rPr>
            <w:iCs/>
          </w:rPr>
          <w:fldChar w:fldCharType="end"/>
        </w:r>
      </w:del>
      <w:del w:id="63" w:author="ericsson" w:date="2019-02-11T18:44:00Z">
        <w:r w:rsidRPr="003445FB" w:rsidDel="00947F21">
          <w:delText>Other conditions are TBD</w:delText>
        </w:r>
      </w:del>
      <w:del w:id="64" w:author="ericsson" w:date="2019-02-28T02:15:00Z">
        <w:r w:rsidRPr="003445FB" w:rsidDel="00B977BA">
          <w:delText>.</w:delText>
        </w:r>
      </w:del>
    </w:p>
    <w:p w14:paraId="03BE4DDA"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10.1.15.1.1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4DD2C8D0"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BD57B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DC130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298FF4E"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A6EA22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4FED7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56B22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rPr>
              <w:t xml:space="preserve"> </w:t>
            </w:r>
            <w:r w:rsidRPr="003445F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FD184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7CDA7307"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87576F"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322027"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1708687D"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9D419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EA81A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7C627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779C17D6"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37BC0C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D9FD8E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1851EA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99426D1"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A1CEAE"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5182D03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27B84A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4016B00B"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A4B568B"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743D840"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0CC1394"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3017BFDA"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A27D2A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CA434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5E84BA4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4EA0035" w14:textId="77777777" w:rsidR="00310407" w:rsidRPr="003445FB" w:rsidRDefault="00310407" w:rsidP="00310407">
            <w:pPr>
              <w:keepNext/>
              <w:keepLines/>
              <w:spacing w:after="0"/>
              <w:jc w:val="center"/>
              <w:rPr>
                <w:rFonts w:ascii="Arial" w:hAnsi="Arial"/>
                <w:b/>
                <w:sz w:val="18"/>
              </w:rPr>
            </w:pPr>
          </w:p>
        </w:tc>
      </w:tr>
      <w:tr w:rsidR="00310407" w:rsidRPr="003445FB" w14:paraId="123294D9"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16C781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47682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374D9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4D71128"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9BA20D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8BCFDE"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2B2752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453C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818FCD6"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9850574"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2EFB99"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876E8D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4D0165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DF4E5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13B7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A60AB15"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18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13F79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1A8752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A464F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BC1355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E28F306"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3FFF68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A1B8F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40C0D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335A1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B3659F"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90EA13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14BA5C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E22B0D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3E5CAEA"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A66B6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73BDB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B42DB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122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0B32FB7"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44E610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DEC077A"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E7C24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0156B2B"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BD4C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91D687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83DBA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25EAF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901E9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53A453D"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7F131F"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10D5D9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8CB13D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1C5C1C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AA6DE9B"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EB6C3D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2E4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F661582"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F2F87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73418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7495E91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1CE9E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0E454FC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41171FD"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C4EA65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05030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10CB120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3FCA9"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310B07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524EB399"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304CE3C7"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FR2 are as defined in Section 3.5.3.</w:t>
            </w:r>
          </w:p>
        </w:tc>
      </w:tr>
    </w:tbl>
    <w:p w14:paraId="59803E82" w14:textId="77777777" w:rsidR="00310407" w:rsidRPr="003445FB" w:rsidRDefault="00310407" w:rsidP="00310407">
      <w:pPr>
        <w:rPr>
          <w:lang w:eastAsia="zh-CN"/>
        </w:rPr>
      </w:pPr>
    </w:p>
    <w:p w14:paraId="27EAED80"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10.1.15</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FR2</w:t>
      </w:r>
    </w:p>
    <w:p w14:paraId="7AA60D08" w14:textId="77777777" w:rsidR="00310407" w:rsidRPr="003445FB" w:rsidRDefault="00310407" w:rsidP="00310407">
      <w:pPr>
        <w:rPr>
          <w:i/>
        </w:rPr>
      </w:pPr>
      <w:r w:rsidRPr="003445FB">
        <w:t xml:space="preserve">The relative accuracy of </w:t>
      </w:r>
      <w:r w:rsidRPr="003445FB">
        <w:rPr>
          <w:lang w:eastAsia="zh-CN"/>
        </w:rPr>
        <w:t>SS-SINR</w:t>
      </w:r>
      <w:r w:rsidRPr="003445FB">
        <w:t xml:space="preserve"> in inter frequency case is defined as the SS-SINR measured from one cell on a frequency in FR2 compared to the SS-SINR measured from another cell on a different frequency in FR2.</w:t>
      </w:r>
    </w:p>
    <w:p w14:paraId="4F4EDB5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10.1.15.1.2</w:t>
      </w:r>
      <w:r w:rsidRPr="003445FB">
        <w:rPr>
          <w:rFonts w:cs="v4.2.0"/>
        </w:rPr>
        <w:t>-1 are valid under the following conditions:</w:t>
      </w:r>
    </w:p>
    <w:p w14:paraId="1F40DCE4"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1666D339"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01C1F49F" w14:textId="0ECCBCA0"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7542D0AC" wp14:editId="5946DE58">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08D2331C" w14:textId="77777777" w:rsidR="00310407" w:rsidRPr="003445FB" w:rsidRDefault="00310407" w:rsidP="00310407">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2FF6742" w14:textId="7EC6519F" w:rsidR="00310407" w:rsidRPr="003445FB" w:rsidRDefault="00310407" w:rsidP="00310407">
      <w:pPr>
        <w:pStyle w:val="B10"/>
      </w:pPr>
      <w:del w:id="65" w:author="ericsson" w:date="2019-02-28T02:16:00Z">
        <w:r w:rsidRPr="003445FB" w:rsidDel="00B977BA">
          <w:delText>-</w:delText>
        </w:r>
        <w:r w:rsidRPr="003445FB" w:rsidDel="00B977BA">
          <w:rPr>
            <w:rFonts w:ascii="Arial" w:hAnsi="Arial"/>
            <w:sz w:val="28"/>
            <w:lang w:val="en-US"/>
          </w:rPr>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66" w:author="ericsson" w:date="2019-02-11T18:44:00Z">
        <w:r w:rsidRPr="003445FB" w:rsidDel="00BE36A3">
          <w:delText>Other conditions are TBD</w:delText>
        </w:r>
      </w:del>
      <w:del w:id="67" w:author="ericsson" w:date="2019-02-28T02:16:00Z">
        <w:r w:rsidRPr="003445FB" w:rsidDel="00B977BA">
          <w:delText>.</w:delText>
        </w:r>
      </w:del>
    </w:p>
    <w:p w14:paraId="1B290E49"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10.1.15.1.2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19A3B229" w14:textId="77777777" w:rsidTr="0031040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15BD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0FC27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2CA6E25"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F6967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F6A5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38E72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08F5C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1FEE32F3"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F075E1"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E71CEB" w14:textId="77777777" w:rsidR="00310407" w:rsidRPr="003445FB" w:rsidRDefault="00310407" w:rsidP="0031040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7E4D3796" w14:textId="77777777" w:rsidR="00310407" w:rsidRPr="003445FB" w:rsidRDefault="00310407" w:rsidP="0031040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35A7BF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53748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9AAFE6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14CDF949"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02547F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14728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1E59E1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0EE5AFC" w14:textId="77777777" w:rsidR="00310407" w:rsidRPr="003445FB" w:rsidRDefault="00310407" w:rsidP="0031040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251BDF"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1AB238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D7FA44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38A08A45"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CE10F8E"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11E909B" w14:textId="77777777" w:rsidR="00310407" w:rsidRPr="003445FB" w:rsidRDefault="00310407" w:rsidP="0031040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2C9E51DE" w14:textId="77777777" w:rsidR="00310407" w:rsidRPr="003445FB" w:rsidRDefault="00310407" w:rsidP="0031040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B77708" w14:textId="77777777" w:rsidR="00310407" w:rsidRPr="003445FB" w:rsidRDefault="00310407" w:rsidP="0031040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95E4F6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186ED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1E6215B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E6CF04" w14:textId="77777777" w:rsidR="00310407" w:rsidRPr="003445FB" w:rsidRDefault="00310407" w:rsidP="00310407">
            <w:pPr>
              <w:keepNext/>
              <w:keepLines/>
              <w:spacing w:after="0"/>
              <w:jc w:val="center"/>
              <w:rPr>
                <w:rFonts w:ascii="Arial" w:hAnsi="Arial"/>
                <w:b/>
                <w:sz w:val="18"/>
              </w:rPr>
            </w:pPr>
          </w:p>
        </w:tc>
      </w:tr>
      <w:tr w:rsidR="00310407" w:rsidRPr="003445FB" w14:paraId="374A91C6"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1E54D4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4D2C9A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358EE7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649B1ED"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43BB5B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B7783C"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8C83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A02F7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6A4DD4E"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2C717B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AE5CFEC"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D668806"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7D084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B250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7C0482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9D15B9"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5749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9E5C58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CABF3F"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617996D"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2658D4A"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CEA2D8C"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EE209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08AFC8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078E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F4B5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940B51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ED6B330"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DA523A8"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355E175"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0B74867"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2617DD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25ACE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7B1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0AA3F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BE3DE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26F6B8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4FD2"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D6BF83D"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21F2AE8"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0BDCB9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C383A5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2412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D9FC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E058CC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4599957"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C5C70F4"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1660C05"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7EB52"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63B51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B460D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F522E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48D4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097AA9"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5F588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7818B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FC936C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4740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69757D5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5B5797DA"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A69671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8A43EC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0F952315"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B396D5"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12AE69B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481B0A8B"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507047A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7E7953EA"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FR2 are as defined in Section 3.5.3.</w:t>
            </w:r>
          </w:p>
        </w:tc>
      </w:tr>
    </w:tbl>
    <w:p w14:paraId="676FA5D5" w14:textId="77777777" w:rsidR="00310407" w:rsidRPr="003445FB" w:rsidRDefault="00310407" w:rsidP="00310407"/>
    <w:p w14:paraId="4139C7FA"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10.1.16</w:t>
      </w:r>
      <w:r w:rsidRPr="003445FB">
        <w:rPr>
          <w:rFonts w:ascii="Arial" w:hAnsi="Arial"/>
          <w:sz w:val="28"/>
          <w:lang w:val="en-US" w:eastAsia="ko-KR"/>
        </w:rPr>
        <w:tab/>
        <w:t>SINR report mapping</w:t>
      </w:r>
    </w:p>
    <w:p w14:paraId="60B9955D"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10.1.16.1</w:t>
      </w:r>
      <w:r w:rsidRPr="003445FB">
        <w:rPr>
          <w:rFonts w:ascii="Arial" w:hAnsi="Arial"/>
          <w:sz w:val="24"/>
          <w:lang w:val="en-US" w:eastAsia="zh-CN"/>
        </w:rPr>
        <w:tab/>
      </w:r>
      <w:r w:rsidRPr="003445FB">
        <w:rPr>
          <w:rFonts w:ascii="Arial" w:hAnsi="Arial"/>
          <w:sz w:val="24"/>
          <w:lang w:val="en-US" w:eastAsia="ko-KR"/>
        </w:rPr>
        <w:t>SS-SINR measurement report mapping</w:t>
      </w:r>
    </w:p>
    <w:p w14:paraId="4AA3FEEE" w14:textId="77777777" w:rsidR="00310407" w:rsidRPr="003445FB" w:rsidRDefault="00310407" w:rsidP="00310407">
      <w:pPr>
        <w:rPr>
          <w:rFonts w:cs="v4.2.0"/>
        </w:rPr>
      </w:pPr>
      <w:r w:rsidRPr="003445FB">
        <w:rPr>
          <w:sz w:val="22"/>
          <w:szCs w:val="22"/>
        </w:rPr>
        <w:t>T</w:t>
      </w:r>
      <w:r w:rsidRPr="003445FB">
        <w:rPr>
          <w:rFonts w:cs="v4.2.0"/>
        </w:rPr>
        <w:t>he reporting range of SS-SINR is defined from -</w:t>
      </w:r>
      <w:r w:rsidRPr="003445FB">
        <w:rPr>
          <w:rFonts w:cs="v4.2.0"/>
          <w:lang w:eastAsia="zh-CN"/>
        </w:rPr>
        <w:t>23</w:t>
      </w:r>
      <w:r w:rsidRPr="003445FB">
        <w:rPr>
          <w:rFonts w:cs="v4.2.0"/>
        </w:rPr>
        <w:t xml:space="preserve"> dB to 40 dB with 0.5 dB resolution. The mapping of measured quantity is defined in Table 10.1.16.1-1. The range in the signalling may be larger than the guaranteed accuracy range.</w:t>
      </w:r>
    </w:p>
    <w:p w14:paraId="1077CAC1" w14:textId="77777777" w:rsidR="00310407" w:rsidRPr="003445FB" w:rsidRDefault="00310407" w:rsidP="00310407">
      <w:pPr>
        <w:pStyle w:val="TH"/>
      </w:pPr>
      <w:r w:rsidRPr="003445FB">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10407" w:rsidRPr="003445FB" w14:paraId="146A7EC7" w14:textId="77777777" w:rsidTr="00310407">
        <w:trPr>
          <w:trHeight w:val="300"/>
          <w:jc w:val="center"/>
        </w:trPr>
        <w:tc>
          <w:tcPr>
            <w:tcW w:w="1640" w:type="dxa"/>
            <w:shd w:val="clear" w:color="auto" w:fill="auto"/>
            <w:noWrap/>
            <w:hideMark/>
          </w:tcPr>
          <w:p w14:paraId="5EA9FCDE"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3A56B7AD" w14:textId="77777777" w:rsidR="00310407" w:rsidRPr="003445FB" w:rsidRDefault="00310407" w:rsidP="00310407">
            <w:pPr>
              <w:pStyle w:val="TAH"/>
              <w:rPr>
                <w:lang w:eastAsia="ko-KR"/>
              </w:rPr>
            </w:pPr>
            <w:r w:rsidRPr="003445FB">
              <w:rPr>
                <w:lang w:eastAsia="ko-KR"/>
              </w:rPr>
              <w:t>Measured quantity value</w:t>
            </w:r>
          </w:p>
        </w:tc>
        <w:tc>
          <w:tcPr>
            <w:tcW w:w="710" w:type="dxa"/>
            <w:shd w:val="clear" w:color="auto" w:fill="auto"/>
            <w:noWrap/>
            <w:hideMark/>
          </w:tcPr>
          <w:p w14:paraId="2BD13852" w14:textId="77777777" w:rsidR="00310407" w:rsidRPr="003445FB" w:rsidRDefault="00310407" w:rsidP="00310407">
            <w:pPr>
              <w:pStyle w:val="TAH"/>
              <w:rPr>
                <w:lang w:eastAsia="ko-KR"/>
              </w:rPr>
            </w:pPr>
            <w:r w:rsidRPr="003445FB">
              <w:rPr>
                <w:lang w:eastAsia="ko-KR"/>
              </w:rPr>
              <w:t>Unit</w:t>
            </w:r>
          </w:p>
        </w:tc>
      </w:tr>
      <w:tr w:rsidR="00310407" w:rsidRPr="003445FB" w14:paraId="160459CA" w14:textId="77777777" w:rsidTr="00310407">
        <w:trPr>
          <w:trHeight w:val="300"/>
          <w:jc w:val="center"/>
        </w:trPr>
        <w:tc>
          <w:tcPr>
            <w:tcW w:w="1640" w:type="dxa"/>
            <w:shd w:val="clear" w:color="auto" w:fill="auto"/>
            <w:noWrap/>
            <w:vAlign w:val="bottom"/>
            <w:hideMark/>
          </w:tcPr>
          <w:p w14:paraId="548E5BBA" w14:textId="77777777" w:rsidR="00310407" w:rsidRPr="003445FB" w:rsidRDefault="00310407" w:rsidP="00310407">
            <w:pPr>
              <w:pStyle w:val="TAL"/>
              <w:rPr>
                <w:lang w:eastAsia="ko-KR"/>
              </w:rPr>
            </w:pPr>
            <w:r w:rsidRPr="003445FB">
              <w:t>SS-SINR_0</w:t>
            </w:r>
          </w:p>
        </w:tc>
        <w:tc>
          <w:tcPr>
            <w:tcW w:w="2154" w:type="dxa"/>
            <w:shd w:val="clear" w:color="auto" w:fill="auto"/>
            <w:noWrap/>
            <w:vAlign w:val="bottom"/>
            <w:hideMark/>
          </w:tcPr>
          <w:p w14:paraId="7461DAB0" w14:textId="77777777" w:rsidR="00310407" w:rsidRPr="003445FB" w:rsidRDefault="00310407" w:rsidP="00310407">
            <w:pPr>
              <w:pStyle w:val="TAL"/>
              <w:rPr>
                <w:lang w:eastAsia="ko-KR"/>
              </w:rPr>
            </w:pPr>
            <w:r w:rsidRPr="003445FB">
              <w:t>SS-SINR&lt;-23</w:t>
            </w:r>
          </w:p>
        </w:tc>
        <w:tc>
          <w:tcPr>
            <w:tcW w:w="710" w:type="dxa"/>
            <w:shd w:val="clear" w:color="auto" w:fill="auto"/>
            <w:noWrap/>
            <w:vAlign w:val="bottom"/>
            <w:hideMark/>
          </w:tcPr>
          <w:p w14:paraId="690F9642" w14:textId="77777777" w:rsidR="00310407" w:rsidRPr="003445FB" w:rsidRDefault="00310407" w:rsidP="00310407">
            <w:pPr>
              <w:pStyle w:val="TAL"/>
              <w:rPr>
                <w:lang w:eastAsia="ko-KR"/>
              </w:rPr>
            </w:pPr>
            <w:r w:rsidRPr="003445FB">
              <w:t>dB</w:t>
            </w:r>
          </w:p>
        </w:tc>
      </w:tr>
      <w:tr w:rsidR="00310407" w:rsidRPr="003445FB" w14:paraId="23CABEED" w14:textId="77777777" w:rsidTr="00310407">
        <w:trPr>
          <w:trHeight w:val="300"/>
          <w:jc w:val="center"/>
        </w:trPr>
        <w:tc>
          <w:tcPr>
            <w:tcW w:w="1640" w:type="dxa"/>
            <w:shd w:val="clear" w:color="auto" w:fill="auto"/>
            <w:noWrap/>
            <w:vAlign w:val="bottom"/>
            <w:hideMark/>
          </w:tcPr>
          <w:p w14:paraId="3FF55EDE" w14:textId="77777777" w:rsidR="00310407" w:rsidRPr="003445FB" w:rsidRDefault="00310407" w:rsidP="00310407">
            <w:pPr>
              <w:pStyle w:val="TAL"/>
              <w:rPr>
                <w:lang w:eastAsia="ko-KR"/>
              </w:rPr>
            </w:pPr>
            <w:r w:rsidRPr="003445FB">
              <w:t>SS-SINR_1</w:t>
            </w:r>
          </w:p>
        </w:tc>
        <w:tc>
          <w:tcPr>
            <w:tcW w:w="2154" w:type="dxa"/>
            <w:shd w:val="clear" w:color="auto" w:fill="auto"/>
            <w:noWrap/>
            <w:vAlign w:val="bottom"/>
            <w:hideMark/>
          </w:tcPr>
          <w:p w14:paraId="4345453D" w14:textId="77777777" w:rsidR="00310407" w:rsidRPr="003445FB" w:rsidRDefault="00310407" w:rsidP="00310407">
            <w:pPr>
              <w:pStyle w:val="TAL"/>
              <w:rPr>
                <w:lang w:eastAsia="ko-KR"/>
              </w:rPr>
            </w:pPr>
            <w:r w:rsidRPr="003445FB">
              <w:rPr>
                <w:rFonts w:hint="eastAsia"/>
              </w:rPr>
              <w:t>-23≤</w:t>
            </w:r>
            <w:r w:rsidRPr="003445FB">
              <w:t xml:space="preserve"> SS-SINR&lt;-22.5</w:t>
            </w:r>
          </w:p>
        </w:tc>
        <w:tc>
          <w:tcPr>
            <w:tcW w:w="710" w:type="dxa"/>
            <w:shd w:val="clear" w:color="auto" w:fill="auto"/>
            <w:noWrap/>
            <w:vAlign w:val="bottom"/>
            <w:hideMark/>
          </w:tcPr>
          <w:p w14:paraId="537DFFCA" w14:textId="77777777" w:rsidR="00310407" w:rsidRPr="003445FB" w:rsidRDefault="00310407" w:rsidP="00310407">
            <w:pPr>
              <w:pStyle w:val="TAL"/>
              <w:rPr>
                <w:lang w:eastAsia="ko-KR"/>
              </w:rPr>
            </w:pPr>
            <w:r w:rsidRPr="003445FB">
              <w:t>dB</w:t>
            </w:r>
          </w:p>
        </w:tc>
      </w:tr>
      <w:tr w:rsidR="00310407" w:rsidRPr="003445FB" w14:paraId="04FCCA00" w14:textId="77777777" w:rsidTr="00310407">
        <w:trPr>
          <w:trHeight w:val="300"/>
          <w:jc w:val="center"/>
        </w:trPr>
        <w:tc>
          <w:tcPr>
            <w:tcW w:w="1640" w:type="dxa"/>
            <w:shd w:val="clear" w:color="auto" w:fill="auto"/>
            <w:noWrap/>
            <w:vAlign w:val="bottom"/>
            <w:hideMark/>
          </w:tcPr>
          <w:p w14:paraId="340B5C12" w14:textId="77777777" w:rsidR="00310407" w:rsidRPr="003445FB" w:rsidRDefault="00310407" w:rsidP="00310407">
            <w:pPr>
              <w:pStyle w:val="TAL"/>
              <w:rPr>
                <w:lang w:eastAsia="ko-KR"/>
              </w:rPr>
            </w:pPr>
            <w:r w:rsidRPr="003445FB">
              <w:t>SS-SINR_2</w:t>
            </w:r>
          </w:p>
        </w:tc>
        <w:tc>
          <w:tcPr>
            <w:tcW w:w="2154" w:type="dxa"/>
            <w:shd w:val="clear" w:color="auto" w:fill="auto"/>
            <w:noWrap/>
            <w:vAlign w:val="bottom"/>
            <w:hideMark/>
          </w:tcPr>
          <w:p w14:paraId="32D7ED71" w14:textId="77777777" w:rsidR="00310407" w:rsidRPr="003445FB" w:rsidRDefault="00310407" w:rsidP="00310407">
            <w:pPr>
              <w:pStyle w:val="TAL"/>
              <w:rPr>
                <w:lang w:eastAsia="ko-KR"/>
              </w:rPr>
            </w:pPr>
            <w:r w:rsidRPr="003445FB">
              <w:rPr>
                <w:rFonts w:hint="eastAsia"/>
              </w:rPr>
              <w:t>-22.5≤</w:t>
            </w:r>
            <w:r w:rsidRPr="003445FB">
              <w:t xml:space="preserve"> SS-SINR&lt;-22</w:t>
            </w:r>
          </w:p>
        </w:tc>
        <w:tc>
          <w:tcPr>
            <w:tcW w:w="710" w:type="dxa"/>
            <w:shd w:val="clear" w:color="auto" w:fill="auto"/>
            <w:noWrap/>
            <w:vAlign w:val="bottom"/>
            <w:hideMark/>
          </w:tcPr>
          <w:p w14:paraId="20BCC5CB" w14:textId="77777777" w:rsidR="00310407" w:rsidRPr="003445FB" w:rsidRDefault="00310407" w:rsidP="00310407">
            <w:pPr>
              <w:pStyle w:val="TAL"/>
              <w:rPr>
                <w:lang w:eastAsia="ko-KR"/>
              </w:rPr>
            </w:pPr>
            <w:r w:rsidRPr="003445FB">
              <w:t>dB</w:t>
            </w:r>
          </w:p>
        </w:tc>
      </w:tr>
      <w:tr w:rsidR="00310407" w:rsidRPr="003445FB" w14:paraId="414B630A" w14:textId="77777777" w:rsidTr="00310407">
        <w:trPr>
          <w:trHeight w:val="300"/>
          <w:jc w:val="center"/>
        </w:trPr>
        <w:tc>
          <w:tcPr>
            <w:tcW w:w="1640" w:type="dxa"/>
            <w:shd w:val="clear" w:color="auto" w:fill="auto"/>
            <w:noWrap/>
            <w:vAlign w:val="bottom"/>
            <w:hideMark/>
          </w:tcPr>
          <w:p w14:paraId="70DE1FE3" w14:textId="77777777" w:rsidR="00310407" w:rsidRPr="003445FB" w:rsidRDefault="00310407" w:rsidP="00310407">
            <w:pPr>
              <w:pStyle w:val="TAL"/>
              <w:rPr>
                <w:lang w:eastAsia="ko-KR"/>
              </w:rPr>
            </w:pPr>
            <w:r w:rsidRPr="003445FB">
              <w:t>SS-SINR_3</w:t>
            </w:r>
          </w:p>
        </w:tc>
        <w:tc>
          <w:tcPr>
            <w:tcW w:w="2154" w:type="dxa"/>
            <w:shd w:val="clear" w:color="auto" w:fill="auto"/>
            <w:noWrap/>
            <w:vAlign w:val="bottom"/>
            <w:hideMark/>
          </w:tcPr>
          <w:p w14:paraId="147A4905" w14:textId="77777777" w:rsidR="00310407" w:rsidRPr="003445FB" w:rsidRDefault="00310407" w:rsidP="00310407">
            <w:pPr>
              <w:pStyle w:val="TAL"/>
              <w:rPr>
                <w:lang w:eastAsia="ko-KR"/>
              </w:rPr>
            </w:pPr>
            <w:r w:rsidRPr="003445FB">
              <w:rPr>
                <w:rFonts w:hint="eastAsia"/>
              </w:rPr>
              <w:t>-22≤</w:t>
            </w:r>
            <w:r w:rsidRPr="003445FB">
              <w:t xml:space="preserve"> SS-SINR&lt;-21.5</w:t>
            </w:r>
          </w:p>
        </w:tc>
        <w:tc>
          <w:tcPr>
            <w:tcW w:w="710" w:type="dxa"/>
            <w:shd w:val="clear" w:color="auto" w:fill="auto"/>
            <w:noWrap/>
            <w:vAlign w:val="bottom"/>
            <w:hideMark/>
          </w:tcPr>
          <w:p w14:paraId="324FFA8B" w14:textId="77777777" w:rsidR="00310407" w:rsidRPr="003445FB" w:rsidRDefault="00310407" w:rsidP="00310407">
            <w:pPr>
              <w:pStyle w:val="TAL"/>
              <w:rPr>
                <w:lang w:eastAsia="ko-KR"/>
              </w:rPr>
            </w:pPr>
            <w:r w:rsidRPr="003445FB">
              <w:t>dB</w:t>
            </w:r>
          </w:p>
        </w:tc>
      </w:tr>
      <w:tr w:rsidR="00310407" w:rsidRPr="003445FB" w14:paraId="75B1BDA1" w14:textId="77777777" w:rsidTr="00310407">
        <w:trPr>
          <w:trHeight w:val="300"/>
          <w:jc w:val="center"/>
        </w:trPr>
        <w:tc>
          <w:tcPr>
            <w:tcW w:w="1640" w:type="dxa"/>
            <w:shd w:val="clear" w:color="auto" w:fill="auto"/>
            <w:noWrap/>
            <w:vAlign w:val="bottom"/>
            <w:hideMark/>
          </w:tcPr>
          <w:p w14:paraId="0423477C" w14:textId="77777777" w:rsidR="00310407" w:rsidRPr="003445FB" w:rsidRDefault="00310407" w:rsidP="00310407">
            <w:pPr>
              <w:pStyle w:val="TAL"/>
              <w:rPr>
                <w:lang w:eastAsia="ko-KR"/>
              </w:rPr>
            </w:pPr>
            <w:r w:rsidRPr="003445FB">
              <w:t>SS-SINR_4</w:t>
            </w:r>
          </w:p>
        </w:tc>
        <w:tc>
          <w:tcPr>
            <w:tcW w:w="2154" w:type="dxa"/>
            <w:shd w:val="clear" w:color="auto" w:fill="auto"/>
            <w:noWrap/>
            <w:vAlign w:val="bottom"/>
            <w:hideMark/>
          </w:tcPr>
          <w:p w14:paraId="587A1326" w14:textId="77777777" w:rsidR="00310407" w:rsidRPr="003445FB" w:rsidRDefault="00310407" w:rsidP="00310407">
            <w:pPr>
              <w:pStyle w:val="TAL"/>
              <w:rPr>
                <w:lang w:eastAsia="ko-KR"/>
              </w:rPr>
            </w:pPr>
            <w:r w:rsidRPr="003445FB">
              <w:rPr>
                <w:rFonts w:hint="eastAsia"/>
              </w:rPr>
              <w:t>-21.5≤</w:t>
            </w:r>
            <w:r w:rsidRPr="003445FB">
              <w:t xml:space="preserve"> SS-SINR&lt;-21</w:t>
            </w:r>
          </w:p>
        </w:tc>
        <w:tc>
          <w:tcPr>
            <w:tcW w:w="710" w:type="dxa"/>
            <w:shd w:val="clear" w:color="auto" w:fill="auto"/>
            <w:noWrap/>
            <w:vAlign w:val="bottom"/>
            <w:hideMark/>
          </w:tcPr>
          <w:p w14:paraId="5E3D6DFF" w14:textId="77777777" w:rsidR="00310407" w:rsidRPr="003445FB" w:rsidRDefault="00310407" w:rsidP="00310407">
            <w:pPr>
              <w:pStyle w:val="TAL"/>
              <w:rPr>
                <w:lang w:eastAsia="ko-KR"/>
              </w:rPr>
            </w:pPr>
            <w:r w:rsidRPr="003445FB">
              <w:t>dB</w:t>
            </w:r>
          </w:p>
        </w:tc>
      </w:tr>
      <w:tr w:rsidR="00310407" w:rsidRPr="003445FB" w14:paraId="73187972" w14:textId="77777777" w:rsidTr="00310407">
        <w:trPr>
          <w:trHeight w:val="300"/>
          <w:jc w:val="center"/>
        </w:trPr>
        <w:tc>
          <w:tcPr>
            <w:tcW w:w="1640" w:type="dxa"/>
            <w:shd w:val="clear" w:color="auto" w:fill="auto"/>
            <w:noWrap/>
            <w:hideMark/>
          </w:tcPr>
          <w:p w14:paraId="3EC4BC34"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hideMark/>
          </w:tcPr>
          <w:p w14:paraId="1C74F454" w14:textId="77777777" w:rsidR="00310407" w:rsidRPr="003445FB" w:rsidRDefault="00310407" w:rsidP="00310407">
            <w:pPr>
              <w:pStyle w:val="TAL"/>
              <w:rPr>
                <w:lang w:eastAsia="ko-KR"/>
              </w:rPr>
            </w:pPr>
            <w:r w:rsidRPr="003445FB">
              <w:rPr>
                <w:lang w:eastAsia="ko-KR"/>
              </w:rPr>
              <w:t>..</w:t>
            </w:r>
          </w:p>
        </w:tc>
        <w:tc>
          <w:tcPr>
            <w:tcW w:w="710" w:type="dxa"/>
            <w:shd w:val="clear" w:color="auto" w:fill="auto"/>
            <w:noWrap/>
            <w:hideMark/>
          </w:tcPr>
          <w:p w14:paraId="4DCE0166" w14:textId="77777777" w:rsidR="00310407" w:rsidRPr="003445FB" w:rsidRDefault="00310407" w:rsidP="00310407">
            <w:pPr>
              <w:pStyle w:val="TAL"/>
              <w:rPr>
                <w:lang w:eastAsia="ko-KR"/>
              </w:rPr>
            </w:pPr>
            <w:r w:rsidRPr="003445FB">
              <w:rPr>
                <w:lang w:eastAsia="ko-KR"/>
              </w:rPr>
              <w:t>…</w:t>
            </w:r>
          </w:p>
        </w:tc>
      </w:tr>
      <w:tr w:rsidR="00310407" w:rsidRPr="003445FB" w14:paraId="1FE181EC" w14:textId="77777777" w:rsidTr="00310407">
        <w:trPr>
          <w:trHeight w:val="300"/>
          <w:jc w:val="center"/>
        </w:trPr>
        <w:tc>
          <w:tcPr>
            <w:tcW w:w="1640" w:type="dxa"/>
            <w:shd w:val="clear" w:color="auto" w:fill="auto"/>
            <w:noWrap/>
            <w:vAlign w:val="bottom"/>
            <w:hideMark/>
          </w:tcPr>
          <w:p w14:paraId="0CF810FD" w14:textId="77777777" w:rsidR="00310407" w:rsidRPr="003445FB" w:rsidRDefault="00310407" w:rsidP="00310407">
            <w:pPr>
              <w:pStyle w:val="TAL"/>
              <w:rPr>
                <w:lang w:eastAsia="ko-KR"/>
              </w:rPr>
            </w:pPr>
            <w:r w:rsidRPr="003445FB">
              <w:t>SS-SINR_123</w:t>
            </w:r>
          </w:p>
        </w:tc>
        <w:tc>
          <w:tcPr>
            <w:tcW w:w="2154" w:type="dxa"/>
            <w:shd w:val="clear" w:color="auto" w:fill="auto"/>
            <w:noWrap/>
            <w:vAlign w:val="bottom"/>
            <w:hideMark/>
          </w:tcPr>
          <w:p w14:paraId="23B07614" w14:textId="77777777" w:rsidR="00310407" w:rsidRPr="003445FB" w:rsidRDefault="00310407" w:rsidP="00310407">
            <w:pPr>
              <w:pStyle w:val="TAL"/>
              <w:rPr>
                <w:lang w:eastAsia="ko-KR"/>
              </w:rPr>
            </w:pPr>
            <w:r w:rsidRPr="003445FB">
              <w:rPr>
                <w:rFonts w:hint="eastAsia"/>
              </w:rPr>
              <w:t>38≤</w:t>
            </w:r>
            <w:r w:rsidRPr="003445FB">
              <w:t xml:space="preserve"> SS-SINR&lt;38.5</w:t>
            </w:r>
          </w:p>
        </w:tc>
        <w:tc>
          <w:tcPr>
            <w:tcW w:w="710" w:type="dxa"/>
            <w:shd w:val="clear" w:color="auto" w:fill="auto"/>
            <w:noWrap/>
            <w:vAlign w:val="bottom"/>
            <w:hideMark/>
          </w:tcPr>
          <w:p w14:paraId="43AEB1A3" w14:textId="77777777" w:rsidR="00310407" w:rsidRPr="003445FB" w:rsidRDefault="00310407" w:rsidP="00310407">
            <w:pPr>
              <w:pStyle w:val="TAL"/>
              <w:rPr>
                <w:lang w:eastAsia="ko-KR"/>
              </w:rPr>
            </w:pPr>
            <w:r w:rsidRPr="003445FB">
              <w:t>dB</w:t>
            </w:r>
          </w:p>
        </w:tc>
      </w:tr>
      <w:tr w:rsidR="00310407" w:rsidRPr="003445FB" w14:paraId="7EC438D4" w14:textId="77777777" w:rsidTr="00310407">
        <w:trPr>
          <w:trHeight w:val="300"/>
          <w:jc w:val="center"/>
        </w:trPr>
        <w:tc>
          <w:tcPr>
            <w:tcW w:w="1640" w:type="dxa"/>
            <w:shd w:val="clear" w:color="auto" w:fill="auto"/>
            <w:noWrap/>
            <w:vAlign w:val="bottom"/>
            <w:hideMark/>
          </w:tcPr>
          <w:p w14:paraId="29420E0E" w14:textId="77777777" w:rsidR="00310407" w:rsidRPr="003445FB" w:rsidRDefault="00310407" w:rsidP="00310407">
            <w:pPr>
              <w:pStyle w:val="TAL"/>
              <w:rPr>
                <w:lang w:eastAsia="ko-KR"/>
              </w:rPr>
            </w:pPr>
            <w:r w:rsidRPr="003445FB">
              <w:t>SS-SINR_124</w:t>
            </w:r>
          </w:p>
        </w:tc>
        <w:tc>
          <w:tcPr>
            <w:tcW w:w="2154" w:type="dxa"/>
            <w:shd w:val="clear" w:color="auto" w:fill="auto"/>
            <w:noWrap/>
            <w:vAlign w:val="bottom"/>
            <w:hideMark/>
          </w:tcPr>
          <w:p w14:paraId="66220853" w14:textId="77777777" w:rsidR="00310407" w:rsidRPr="003445FB" w:rsidRDefault="00310407" w:rsidP="00310407">
            <w:pPr>
              <w:pStyle w:val="TAL"/>
              <w:rPr>
                <w:lang w:eastAsia="ko-KR"/>
              </w:rPr>
            </w:pPr>
            <w:r w:rsidRPr="003445FB">
              <w:rPr>
                <w:rFonts w:hint="eastAsia"/>
              </w:rPr>
              <w:t>38.5≤</w:t>
            </w:r>
            <w:r w:rsidRPr="003445FB">
              <w:t xml:space="preserve"> SS-SINR&lt;39</w:t>
            </w:r>
          </w:p>
        </w:tc>
        <w:tc>
          <w:tcPr>
            <w:tcW w:w="710" w:type="dxa"/>
            <w:shd w:val="clear" w:color="auto" w:fill="auto"/>
            <w:noWrap/>
            <w:vAlign w:val="bottom"/>
            <w:hideMark/>
          </w:tcPr>
          <w:p w14:paraId="42A63ECE" w14:textId="77777777" w:rsidR="00310407" w:rsidRPr="003445FB" w:rsidRDefault="00310407" w:rsidP="00310407">
            <w:pPr>
              <w:pStyle w:val="TAL"/>
              <w:rPr>
                <w:lang w:eastAsia="ko-KR"/>
              </w:rPr>
            </w:pPr>
            <w:r w:rsidRPr="003445FB">
              <w:t>dB</w:t>
            </w:r>
          </w:p>
        </w:tc>
      </w:tr>
      <w:tr w:rsidR="00310407" w:rsidRPr="003445FB" w14:paraId="72E17627" w14:textId="77777777" w:rsidTr="00310407">
        <w:trPr>
          <w:trHeight w:val="300"/>
          <w:jc w:val="center"/>
        </w:trPr>
        <w:tc>
          <w:tcPr>
            <w:tcW w:w="1640" w:type="dxa"/>
            <w:shd w:val="clear" w:color="auto" w:fill="auto"/>
            <w:noWrap/>
            <w:vAlign w:val="bottom"/>
            <w:hideMark/>
          </w:tcPr>
          <w:p w14:paraId="48C50E9B" w14:textId="77777777" w:rsidR="00310407" w:rsidRPr="003445FB" w:rsidRDefault="00310407" w:rsidP="00310407">
            <w:pPr>
              <w:pStyle w:val="TAL"/>
              <w:rPr>
                <w:lang w:eastAsia="ko-KR"/>
              </w:rPr>
            </w:pPr>
            <w:r w:rsidRPr="003445FB">
              <w:t>SS-SINR_125</w:t>
            </w:r>
          </w:p>
        </w:tc>
        <w:tc>
          <w:tcPr>
            <w:tcW w:w="2154" w:type="dxa"/>
            <w:shd w:val="clear" w:color="auto" w:fill="auto"/>
            <w:noWrap/>
            <w:vAlign w:val="bottom"/>
            <w:hideMark/>
          </w:tcPr>
          <w:p w14:paraId="4ACE383C" w14:textId="77777777" w:rsidR="00310407" w:rsidRPr="003445FB" w:rsidRDefault="00310407" w:rsidP="00310407">
            <w:pPr>
              <w:pStyle w:val="TAL"/>
              <w:rPr>
                <w:lang w:eastAsia="ko-KR"/>
              </w:rPr>
            </w:pPr>
            <w:r w:rsidRPr="003445FB">
              <w:rPr>
                <w:rFonts w:hint="eastAsia"/>
              </w:rPr>
              <w:t>39≤</w:t>
            </w:r>
            <w:r w:rsidRPr="003445FB">
              <w:t xml:space="preserve"> SS-SINR&lt;39.5</w:t>
            </w:r>
          </w:p>
        </w:tc>
        <w:tc>
          <w:tcPr>
            <w:tcW w:w="710" w:type="dxa"/>
            <w:shd w:val="clear" w:color="auto" w:fill="auto"/>
            <w:noWrap/>
            <w:vAlign w:val="bottom"/>
            <w:hideMark/>
          </w:tcPr>
          <w:p w14:paraId="64502D29" w14:textId="77777777" w:rsidR="00310407" w:rsidRPr="003445FB" w:rsidRDefault="00310407" w:rsidP="00310407">
            <w:pPr>
              <w:pStyle w:val="TAL"/>
              <w:rPr>
                <w:lang w:eastAsia="ko-KR"/>
              </w:rPr>
            </w:pPr>
            <w:r w:rsidRPr="003445FB">
              <w:t>dB</w:t>
            </w:r>
          </w:p>
        </w:tc>
      </w:tr>
      <w:tr w:rsidR="00310407" w:rsidRPr="003445FB" w14:paraId="0D2F2326" w14:textId="77777777" w:rsidTr="00310407">
        <w:trPr>
          <w:trHeight w:val="300"/>
          <w:jc w:val="center"/>
        </w:trPr>
        <w:tc>
          <w:tcPr>
            <w:tcW w:w="1640" w:type="dxa"/>
            <w:shd w:val="clear" w:color="auto" w:fill="auto"/>
            <w:noWrap/>
            <w:vAlign w:val="bottom"/>
            <w:hideMark/>
          </w:tcPr>
          <w:p w14:paraId="4E7EA476" w14:textId="77777777" w:rsidR="00310407" w:rsidRPr="003445FB" w:rsidRDefault="00310407" w:rsidP="00310407">
            <w:pPr>
              <w:pStyle w:val="TAL"/>
              <w:rPr>
                <w:lang w:eastAsia="ko-KR"/>
              </w:rPr>
            </w:pPr>
            <w:r w:rsidRPr="003445FB">
              <w:t>SS-SINR_126</w:t>
            </w:r>
          </w:p>
        </w:tc>
        <w:tc>
          <w:tcPr>
            <w:tcW w:w="2154" w:type="dxa"/>
            <w:shd w:val="clear" w:color="auto" w:fill="auto"/>
            <w:noWrap/>
            <w:vAlign w:val="bottom"/>
            <w:hideMark/>
          </w:tcPr>
          <w:p w14:paraId="6B782B17" w14:textId="77777777" w:rsidR="00310407" w:rsidRPr="003445FB" w:rsidRDefault="00310407" w:rsidP="00310407">
            <w:pPr>
              <w:pStyle w:val="TAL"/>
              <w:rPr>
                <w:lang w:eastAsia="ko-KR"/>
              </w:rPr>
            </w:pPr>
            <w:r w:rsidRPr="003445FB">
              <w:rPr>
                <w:rFonts w:hint="eastAsia"/>
              </w:rPr>
              <w:t>39.5≤</w:t>
            </w:r>
            <w:r w:rsidRPr="003445FB">
              <w:t xml:space="preserve"> SS-SINR&lt;40</w:t>
            </w:r>
          </w:p>
        </w:tc>
        <w:tc>
          <w:tcPr>
            <w:tcW w:w="710" w:type="dxa"/>
            <w:shd w:val="clear" w:color="auto" w:fill="auto"/>
            <w:noWrap/>
            <w:vAlign w:val="bottom"/>
            <w:hideMark/>
          </w:tcPr>
          <w:p w14:paraId="7C1A0498" w14:textId="77777777" w:rsidR="00310407" w:rsidRPr="003445FB" w:rsidRDefault="00310407" w:rsidP="00310407">
            <w:pPr>
              <w:pStyle w:val="TAL"/>
              <w:rPr>
                <w:lang w:eastAsia="ko-KR"/>
              </w:rPr>
            </w:pPr>
            <w:r w:rsidRPr="003445FB">
              <w:t>dB</w:t>
            </w:r>
          </w:p>
        </w:tc>
      </w:tr>
      <w:tr w:rsidR="00310407" w:rsidRPr="003445FB" w14:paraId="48080298" w14:textId="77777777" w:rsidTr="00310407">
        <w:trPr>
          <w:trHeight w:val="300"/>
          <w:jc w:val="center"/>
        </w:trPr>
        <w:tc>
          <w:tcPr>
            <w:tcW w:w="1640" w:type="dxa"/>
            <w:shd w:val="clear" w:color="auto" w:fill="auto"/>
            <w:noWrap/>
            <w:vAlign w:val="bottom"/>
            <w:hideMark/>
          </w:tcPr>
          <w:p w14:paraId="646419E1" w14:textId="77777777" w:rsidR="00310407" w:rsidRPr="003445FB" w:rsidRDefault="00310407" w:rsidP="00310407">
            <w:pPr>
              <w:pStyle w:val="TAL"/>
              <w:rPr>
                <w:lang w:eastAsia="ko-KR"/>
              </w:rPr>
            </w:pPr>
            <w:r w:rsidRPr="003445FB">
              <w:t>SS-SINR_127</w:t>
            </w:r>
          </w:p>
        </w:tc>
        <w:tc>
          <w:tcPr>
            <w:tcW w:w="2154" w:type="dxa"/>
            <w:shd w:val="clear" w:color="auto" w:fill="auto"/>
            <w:noWrap/>
            <w:vAlign w:val="bottom"/>
            <w:hideMark/>
          </w:tcPr>
          <w:p w14:paraId="6F41CBF7" w14:textId="77777777" w:rsidR="00310407" w:rsidRPr="003445FB" w:rsidRDefault="00310407" w:rsidP="00310407">
            <w:pPr>
              <w:pStyle w:val="TAL"/>
              <w:rPr>
                <w:lang w:eastAsia="ko-KR"/>
              </w:rPr>
            </w:pPr>
            <w:r w:rsidRPr="003445FB">
              <w:rPr>
                <w:rFonts w:hint="eastAsia"/>
              </w:rPr>
              <w:t>40≤</w:t>
            </w:r>
            <w:r w:rsidRPr="003445FB">
              <w:t xml:space="preserve"> SS-SINR</w:t>
            </w:r>
          </w:p>
        </w:tc>
        <w:tc>
          <w:tcPr>
            <w:tcW w:w="710" w:type="dxa"/>
            <w:shd w:val="clear" w:color="auto" w:fill="auto"/>
            <w:noWrap/>
            <w:vAlign w:val="bottom"/>
            <w:hideMark/>
          </w:tcPr>
          <w:p w14:paraId="4A3AACE7" w14:textId="77777777" w:rsidR="00310407" w:rsidRPr="003445FB" w:rsidRDefault="00310407" w:rsidP="00310407">
            <w:pPr>
              <w:pStyle w:val="TAL"/>
              <w:rPr>
                <w:lang w:eastAsia="ko-KR"/>
              </w:rPr>
            </w:pPr>
            <w:r w:rsidRPr="003445FB">
              <w:t>dB</w:t>
            </w:r>
          </w:p>
        </w:tc>
      </w:tr>
    </w:tbl>
    <w:p w14:paraId="7658518A" w14:textId="77777777" w:rsidR="00310407" w:rsidRPr="003445FB" w:rsidRDefault="00310407" w:rsidP="00310407">
      <w:pPr>
        <w:rPr>
          <w:lang w:val="en-US" w:eastAsia="ko-KR"/>
        </w:rPr>
      </w:pPr>
    </w:p>
    <w:p w14:paraId="353D108C"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10.1.17</w:t>
      </w:r>
      <w:r w:rsidRPr="003445FB">
        <w:rPr>
          <w:rFonts w:ascii="Arial" w:hAnsi="Arial"/>
          <w:sz w:val="28"/>
          <w:lang w:val="en-US"/>
        </w:rPr>
        <w:tab/>
        <w:t>Power Headroom</w:t>
      </w:r>
    </w:p>
    <w:p w14:paraId="02B0969E" w14:textId="77777777" w:rsidR="00310407" w:rsidRPr="003445FB" w:rsidRDefault="00310407" w:rsidP="00310407">
      <w:pPr>
        <w:rPr>
          <w:rFonts w:ascii="Arial" w:hAnsi="Arial" w:cs="Arial"/>
          <w:sz w:val="24"/>
          <w:szCs w:val="24"/>
        </w:rPr>
      </w:pPr>
      <w:r w:rsidRPr="003445FB">
        <w:rPr>
          <w:rFonts w:ascii="Arial" w:hAnsi="Arial" w:cs="Arial"/>
          <w:sz w:val="24"/>
          <w:szCs w:val="24"/>
        </w:rPr>
        <w:t>10.1.17.1 Power Headroom Report</w:t>
      </w:r>
    </w:p>
    <w:p w14:paraId="4B8ED103" w14:textId="77777777" w:rsidR="00310407" w:rsidRPr="003445FB" w:rsidRDefault="00310407" w:rsidP="00310407">
      <w:pPr>
        <w:keepNext/>
        <w:keepLines/>
        <w:spacing w:before="120"/>
        <w:ind w:left="1418" w:hanging="1418"/>
        <w:outlineLvl w:val="3"/>
        <w:rPr>
          <w:rFonts w:ascii="Arial" w:eastAsia="Malgun Gothic" w:hAnsi="Arial"/>
          <w:sz w:val="24"/>
          <w:lang w:val="en-US" w:eastAsia="ko-KR"/>
        </w:rPr>
      </w:pPr>
      <w:r w:rsidRPr="003445FB">
        <w:rPr>
          <w:rFonts w:ascii="Arial" w:hAnsi="Arial"/>
          <w:sz w:val="24"/>
          <w:lang w:val="en-US" w:eastAsia="ko-KR"/>
        </w:rPr>
        <w:t>10.1.17.1.1</w:t>
      </w:r>
      <w:r w:rsidRPr="003445FB">
        <w:rPr>
          <w:rFonts w:ascii="Arial" w:hAnsi="Arial"/>
          <w:sz w:val="24"/>
          <w:lang w:val="en-US" w:eastAsia="ko-KR"/>
        </w:rPr>
        <w:tab/>
        <w:t>Power Headroom Report Mapping</w:t>
      </w:r>
    </w:p>
    <w:p w14:paraId="40F540FA" w14:textId="77777777" w:rsidR="00310407" w:rsidRPr="003445FB" w:rsidRDefault="00310407" w:rsidP="00310407">
      <w:r w:rsidRPr="003445FB">
        <w:t xml:space="preserve">The power headroom reporting range is from -32 ...+38 </w:t>
      </w:r>
      <w:proofErr w:type="spellStart"/>
      <w:r w:rsidRPr="003445FB">
        <w:t>dB.</w:t>
      </w:r>
      <w:proofErr w:type="spellEnd"/>
      <w:r w:rsidRPr="003445FB">
        <w:t xml:space="preserve"> Table 10.1.17.1-1 defines the report mapping.</w:t>
      </w:r>
    </w:p>
    <w:p w14:paraId="1BCA7BFB" w14:textId="77777777" w:rsidR="00310407" w:rsidRPr="003445FB" w:rsidRDefault="00310407" w:rsidP="00310407">
      <w:pPr>
        <w:pStyle w:val="TH"/>
      </w:pPr>
      <w:r w:rsidRPr="003445FB">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310407" w:rsidRPr="003445FB" w14:paraId="3B2A9EF0" w14:textId="77777777" w:rsidTr="00310407">
        <w:trPr>
          <w:jc w:val="center"/>
        </w:trPr>
        <w:tc>
          <w:tcPr>
            <w:tcW w:w="3243" w:type="dxa"/>
            <w:shd w:val="clear" w:color="auto" w:fill="auto"/>
          </w:tcPr>
          <w:p w14:paraId="420318C3" w14:textId="77777777" w:rsidR="00310407" w:rsidRPr="003445FB" w:rsidRDefault="00310407" w:rsidP="00310407">
            <w:pPr>
              <w:pStyle w:val="TAH"/>
              <w:rPr>
                <w:rFonts w:eastAsia="??"/>
                <w:szCs w:val="18"/>
              </w:rPr>
            </w:pPr>
            <w:r w:rsidRPr="003445FB">
              <w:rPr>
                <w:szCs w:val="18"/>
              </w:rPr>
              <w:t>Reported value</w:t>
            </w:r>
          </w:p>
        </w:tc>
        <w:tc>
          <w:tcPr>
            <w:tcW w:w="3244" w:type="dxa"/>
            <w:shd w:val="clear" w:color="auto" w:fill="auto"/>
          </w:tcPr>
          <w:p w14:paraId="0BD9BCBF" w14:textId="77777777" w:rsidR="00310407" w:rsidRPr="003445FB" w:rsidRDefault="00310407" w:rsidP="00310407">
            <w:pPr>
              <w:pStyle w:val="TAH"/>
              <w:rPr>
                <w:rFonts w:eastAsia="??"/>
                <w:szCs w:val="18"/>
              </w:rPr>
            </w:pPr>
            <w:r w:rsidRPr="003445FB">
              <w:rPr>
                <w:szCs w:val="18"/>
              </w:rPr>
              <w:t>Measured quantity value (dB)</w:t>
            </w:r>
          </w:p>
        </w:tc>
      </w:tr>
      <w:tr w:rsidR="00310407" w:rsidRPr="003445FB" w14:paraId="19924E46" w14:textId="77777777" w:rsidTr="00310407">
        <w:trPr>
          <w:jc w:val="center"/>
        </w:trPr>
        <w:tc>
          <w:tcPr>
            <w:tcW w:w="3243" w:type="dxa"/>
            <w:shd w:val="clear" w:color="auto" w:fill="auto"/>
          </w:tcPr>
          <w:p w14:paraId="6D2035D3" w14:textId="77777777" w:rsidR="00310407" w:rsidRPr="003445FB" w:rsidRDefault="00310407" w:rsidP="00310407">
            <w:pPr>
              <w:pStyle w:val="TAC"/>
              <w:rPr>
                <w:rFonts w:eastAsia="??"/>
                <w:szCs w:val="18"/>
              </w:rPr>
            </w:pPr>
            <w:r w:rsidRPr="003445FB">
              <w:rPr>
                <w:szCs w:val="18"/>
              </w:rPr>
              <w:t>POWER_HEADROOM_0</w:t>
            </w:r>
          </w:p>
        </w:tc>
        <w:tc>
          <w:tcPr>
            <w:tcW w:w="3244" w:type="dxa"/>
            <w:shd w:val="clear" w:color="auto" w:fill="auto"/>
          </w:tcPr>
          <w:p w14:paraId="07BDDB4A" w14:textId="77777777" w:rsidR="00310407" w:rsidRPr="003445FB" w:rsidRDefault="00310407" w:rsidP="00310407">
            <w:pPr>
              <w:pStyle w:val="TAC"/>
              <w:rPr>
                <w:rFonts w:eastAsia="??"/>
                <w:szCs w:val="18"/>
              </w:rPr>
            </w:pPr>
            <w:r w:rsidRPr="003445FB">
              <w:rPr>
                <w:szCs w:val="18"/>
              </w:rPr>
              <w:t xml:space="preserve">PH </w:t>
            </w:r>
            <w:r w:rsidRPr="003445FB">
              <w:rPr>
                <w:szCs w:val="18"/>
              </w:rPr>
              <w:sym w:font="Symbol" w:char="F03C"/>
            </w:r>
            <w:r w:rsidRPr="003445FB">
              <w:rPr>
                <w:szCs w:val="18"/>
              </w:rPr>
              <w:t xml:space="preserve"> -32</w:t>
            </w:r>
          </w:p>
        </w:tc>
      </w:tr>
      <w:tr w:rsidR="00310407" w:rsidRPr="003445FB" w14:paraId="3A8E7C63" w14:textId="77777777" w:rsidTr="00310407">
        <w:trPr>
          <w:jc w:val="center"/>
        </w:trPr>
        <w:tc>
          <w:tcPr>
            <w:tcW w:w="3243" w:type="dxa"/>
            <w:shd w:val="clear" w:color="auto" w:fill="auto"/>
          </w:tcPr>
          <w:p w14:paraId="1CD1833D" w14:textId="77777777" w:rsidR="00310407" w:rsidRPr="003445FB" w:rsidRDefault="00310407" w:rsidP="00310407">
            <w:pPr>
              <w:pStyle w:val="TAC"/>
              <w:rPr>
                <w:rFonts w:eastAsia="??"/>
                <w:szCs w:val="18"/>
              </w:rPr>
            </w:pPr>
            <w:r w:rsidRPr="003445FB">
              <w:rPr>
                <w:szCs w:val="18"/>
              </w:rPr>
              <w:t>POWER_HEADROOM_1</w:t>
            </w:r>
          </w:p>
        </w:tc>
        <w:tc>
          <w:tcPr>
            <w:tcW w:w="3244" w:type="dxa"/>
            <w:shd w:val="clear" w:color="auto" w:fill="auto"/>
          </w:tcPr>
          <w:p w14:paraId="2CA46A4B" w14:textId="77777777" w:rsidR="00310407" w:rsidRPr="003445FB" w:rsidRDefault="00310407" w:rsidP="00310407">
            <w:pPr>
              <w:pStyle w:val="TAC"/>
              <w:rPr>
                <w:rFonts w:eastAsia="??"/>
                <w:szCs w:val="18"/>
              </w:rPr>
            </w:pPr>
            <w:r w:rsidRPr="003445FB">
              <w:rPr>
                <w:szCs w:val="18"/>
              </w:rPr>
              <w:t xml:space="preserve">-32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-31</w:t>
            </w:r>
          </w:p>
        </w:tc>
      </w:tr>
      <w:tr w:rsidR="00310407" w:rsidRPr="003445FB" w14:paraId="28856B5F" w14:textId="77777777" w:rsidTr="00310407">
        <w:trPr>
          <w:jc w:val="center"/>
        </w:trPr>
        <w:tc>
          <w:tcPr>
            <w:tcW w:w="3243" w:type="dxa"/>
            <w:shd w:val="clear" w:color="auto" w:fill="auto"/>
          </w:tcPr>
          <w:p w14:paraId="0746C433" w14:textId="77777777" w:rsidR="00310407" w:rsidRPr="003445FB" w:rsidRDefault="00310407" w:rsidP="00310407">
            <w:pPr>
              <w:pStyle w:val="TAC"/>
              <w:rPr>
                <w:rFonts w:eastAsia="??"/>
                <w:szCs w:val="18"/>
              </w:rPr>
            </w:pPr>
            <w:r w:rsidRPr="003445FB">
              <w:rPr>
                <w:szCs w:val="18"/>
              </w:rPr>
              <w:t>POWER_HEADROOM_2</w:t>
            </w:r>
          </w:p>
        </w:tc>
        <w:tc>
          <w:tcPr>
            <w:tcW w:w="3244" w:type="dxa"/>
            <w:shd w:val="clear" w:color="auto" w:fill="auto"/>
          </w:tcPr>
          <w:p w14:paraId="40E19106" w14:textId="77777777" w:rsidR="00310407" w:rsidRPr="003445FB" w:rsidRDefault="00310407" w:rsidP="00310407">
            <w:pPr>
              <w:pStyle w:val="TAC"/>
              <w:rPr>
                <w:rFonts w:eastAsia="??"/>
                <w:szCs w:val="18"/>
              </w:rPr>
            </w:pPr>
            <w:r w:rsidRPr="003445FB">
              <w:rPr>
                <w:szCs w:val="18"/>
              </w:rPr>
              <w:t xml:space="preserve">-31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-30</w:t>
            </w:r>
          </w:p>
        </w:tc>
      </w:tr>
      <w:tr w:rsidR="00310407" w:rsidRPr="003445FB" w14:paraId="2C84603D" w14:textId="77777777" w:rsidTr="00310407">
        <w:trPr>
          <w:jc w:val="center"/>
        </w:trPr>
        <w:tc>
          <w:tcPr>
            <w:tcW w:w="3243" w:type="dxa"/>
            <w:shd w:val="clear" w:color="auto" w:fill="auto"/>
          </w:tcPr>
          <w:p w14:paraId="2174ED56" w14:textId="77777777" w:rsidR="00310407" w:rsidRPr="003445FB" w:rsidRDefault="00310407" w:rsidP="00310407">
            <w:pPr>
              <w:pStyle w:val="TAC"/>
              <w:rPr>
                <w:rFonts w:eastAsia="??"/>
                <w:szCs w:val="18"/>
              </w:rPr>
            </w:pPr>
            <w:r w:rsidRPr="003445FB">
              <w:rPr>
                <w:szCs w:val="18"/>
              </w:rPr>
              <w:t>POWER_HEADROOM_3</w:t>
            </w:r>
          </w:p>
        </w:tc>
        <w:tc>
          <w:tcPr>
            <w:tcW w:w="3244" w:type="dxa"/>
            <w:shd w:val="clear" w:color="auto" w:fill="auto"/>
          </w:tcPr>
          <w:p w14:paraId="1DC1BD35" w14:textId="77777777" w:rsidR="00310407" w:rsidRPr="003445FB" w:rsidRDefault="00310407" w:rsidP="00310407">
            <w:pPr>
              <w:pStyle w:val="TAC"/>
              <w:rPr>
                <w:rFonts w:eastAsia="??"/>
                <w:szCs w:val="18"/>
              </w:rPr>
            </w:pPr>
            <w:r w:rsidRPr="003445FB">
              <w:rPr>
                <w:szCs w:val="18"/>
              </w:rPr>
              <w:t xml:space="preserve">-30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-29</w:t>
            </w:r>
          </w:p>
        </w:tc>
      </w:tr>
      <w:tr w:rsidR="00310407" w:rsidRPr="003445FB" w14:paraId="153F3A57" w14:textId="77777777" w:rsidTr="00310407">
        <w:trPr>
          <w:jc w:val="center"/>
        </w:trPr>
        <w:tc>
          <w:tcPr>
            <w:tcW w:w="3243" w:type="dxa"/>
            <w:shd w:val="clear" w:color="auto" w:fill="auto"/>
          </w:tcPr>
          <w:p w14:paraId="6D6CD0A9" w14:textId="77777777" w:rsidR="00310407" w:rsidRPr="003445FB" w:rsidRDefault="00310407" w:rsidP="00310407">
            <w:pPr>
              <w:pStyle w:val="TAC"/>
              <w:rPr>
                <w:rFonts w:eastAsia="??"/>
                <w:szCs w:val="18"/>
              </w:rPr>
            </w:pPr>
            <w:r w:rsidRPr="003445FB">
              <w:rPr>
                <w:szCs w:val="18"/>
              </w:rPr>
              <w:sym w:font="Symbol" w:char="F0BC"/>
            </w:r>
          </w:p>
        </w:tc>
        <w:tc>
          <w:tcPr>
            <w:tcW w:w="3244" w:type="dxa"/>
            <w:shd w:val="clear" w:color="auto" w:fill="auto"/>
          </w:tcPr>
          <w:p w14:paraId="028DCEB2" w14:textId="77777777" w:rsidR="00310407" w:rsidRPr="003445FB" w:rsidRDefault="00310407" w:rsidP="00310407">
            <w:pPr>
              <w:pStyle w:val="TAC"/>
              <w:rPr>
                <w:rFonts w:eastAsia="??"/>
                <w:szCs w:val="18"/>
              </w:rPr>
            </w:pPr>
            <w:r w:rsidRPr="003445FB">
              <w:rPr>
                <w:szCs w:val="18"/>
              </w:rPr>
              <w:sym w:font="Symbol" w:char="F0BC"/>
            </w:r>
          </w:p>
        </w:tc>
      </w:tr>
      <w:tr w:rsidR="00310407" w:rsidRPr="003445FB" w14:paraId="2E856DF5" w14:textId="77777777" w:rsidTr="00310407">
        <w:trPr>
          <w:jc w:val="center"/>
        </w:trPr>
        <w:tc>
          <w:tcPr>
            <w:tcW w:w="3243" w:type="dxa"/>
            <w:shd w:val="clear" w:color="auto" w:fill="auto"/>
          </w:tcPr>
          <w:p w14:paraId="35ADCD83" w14:textId="77777777" w:rsidR="00310407" w:rsidRPr="003445FB" w:rsidRDefault="00310407" w:rsidP="00310407">
            <w:pPr>
              <w:pStyle w:val="TAC"/>
              <w:rPr>
                <w:rFonts w:eastAsia="Yu Gothic"/>
                <w:szCs w:val="18"/>
              </w:rPr>
            </w:pPr>
            <w:r w:rsidRPr="003445FB">
              <w:rPr>
                <w:rFonts w:eastAsia="Yu Gothic"/>
                <w:szCs w:val="18"/>
              </w:rPr>
              <w:t>POWER_HEADROOM_53</w:t>
            </w:r>
          </w:p>
        </w:tc>
        <w:tc>
          <w:tcPr>
            <w:tcW w:w="3244" w:type="dxa"/>
            <w:shd w:val="clear" w:color="auto" w:fill="auto"/>
          </w:tcPr>
          <w:p w14:paraId="67B1E404" w14:textId="77777777" w:rsidR="00310407" w:rsidRPr="003445FB" w:rsidRDefault="00310407" w:rsidP="00310407">
            <w:pPr>
              <w:pStyle w:val="TAC"/>
              <w:rPr>
                <w:rFonts w:eastAsia="??"/>
                <w:szCs w:val="18"/>
              </w:rPr>
            </w:pPr>
            <w:r w:rsidRPr="003445FB">
              <w:rPr>
                <w:szCs w:val="18"/>
              </w:rPr>
              <w:t xml:space="preserve">20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21</w:t>
            </w:r>
          </w:p>
        </w:tc>
      </w:tr>
      <w:tr w:rsidR="00310407" w:rsidRPr="003445FB" w14:paraId="4B1CE0B1" w14:textId="77777777" w:rsidTr="00310407">
        <w:trPr>
          <w:jc w:val="center"/>
        </w:trPr>
        <w:tc>
          <w:tcPr>
            <w:tcW w:w="3243" w:type="dxa"/>
            <w:shd w:val="clear" w:color="auto" w:fill="auto"/>
          </w:tcPr>
          <w:p w14:paraId="4FD8172F" w14:textId="77777777" w:rsidR="00310407" w:rsidRPr="003445FB" w:rsidRDefault="00310407" w:rsidP="00310407">
            <w:pPr>
              <w:pStyle w:val="TAC"/>
              <w:rPr>
                <w:rFonts w:eastAsia="Yu Gothic"/>
                <w:szCs w:val="18"/>
              </w:rPr>
            </w:pPr>
            <w:r w:rsidRPr="003445FB">
              <w:rPr>
                <w:rFonts w:eastAsia="Yu Gothic"/>
                <w:szCs w:val="18"/>
              </w:rPr>
              <w:t>POWER_HEADROOM_54</w:t>
            </w:r>
          </w:p>
        </w:tc>
        <w:tc>
          <w:tcPr>
            <w:tcW w:w="3244" w:type="dxa"/>
            <w:shd w:val="clear" w:color="auto" w:fill="auto"/>
          </w:tcPr>
          <w:p w14:paraId="2FFE5558" w14:textId="77777777" w:rsidR="00310407" w:rsidRPr="003445FB" w:rsidRDefault="00310407" w:rsidP="00310407">
            <w:pPr>
              <w:pStyle w:val="TAC"/>
              <w:rPr>
                <w:rFonts w:eastAsia="??"/>
                <w:szCs w:val="18"/>
              </w:rPr>
            </w:pPr>
            <w:r w:rsidRPr="003445FB">
              <w:rPr>
                <w:szCs w:val="18"/>
              </w:rPr>
              <w:t xml:space="preserve">21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22</w:t>
            </w:r>
          </w:p>
        </w:tc>
      </w:tr>
      <w:tr w:rsidR="00310407" w:rsidRPr="003445FB" w14:paraId="648E3E45" w14:textId="77777777" w:rsidTr="00310407">
        <w:trPr>
          <w:jc w:val="center"/>
        </w:trPr>
        <w:tc>
          <w:tcPr>
            <w:tcW w:w="3243" w:type="dxa"/>
            <w:shd w:val="clear" w:color="auto" w:fill="auto"/>
          </w:tcPr>
          <w:p w14:paraId="2DE4CA55" w14:textId="77777777" w:rsidR="00310407" w:rsidRPr="003445FB" w:rsidRDefault="00310407" w:rsidP="00310407">
            <w:pPr>
              <w:pStyle w:val="TAC"/>
              <w:rPr>
                <w:rFonts w:eastAsia="??"/>
                <w:szCs w:val="18"/>
              </w:rPr>
            </w:pPr>
            <w:r w:rsidRPr="003445FB">
              <w:rPr>
                <w:rFonts w:eastAsia="Yu Gothic"/>
                <w:szCs w:val="18"/>
              </w:rPr>
              <w:t>POWER_HEADROOM_55</w:t>
            </w:r>
          </w:p>
        </w:tc>
        <w:tc>
          <w:tcPr>
            <w:tcW w:w="3244" w:type="dxa"/>
            <w:shd w:val="clear" w:color="auto" w:fill="auto"/>
          </w:tcPr>
          <w:p w14:paraId="3D32E52A" w14:textId="77777777" w:rsidR="00310407" w:rsidRPr="003445FB" w:rsidRDefault="00310407" w:rsidP="00310407">
            <w:pPr>
              <w:pStyle w:val="TAC"/>
              <w:rPr>
                <w:rFonts w:eastAsia="??"/>
                <w:szCs w:val="18"/>
              </w:rPr>
            </w:pPr>
            <w:r w:rsidRPr="003445FB">
              <w:rPr>
                <w:szCs w:val="18"/>
              </w:rPr>
              <w:t xml:space="preserve">22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24</w:t>
            </w:r>
          </w:p>
        </w:tc>
      </w:tr>
      <w:tr w:rsidR="00310407" w:rsidRPr="003445FB" w14:paraId="0A07D19D" w14:textId="77777777" w:rsidTr="00310407">
        <w:trPr>
          <w:jc w:val="center"/>
        </w:trPr>
        <w:tc>
          <w:tcPr>
            <w:tcW w:w="3243" w:type="dxa"/>
            <w:shd w:val="clear" w:color="auto" w:fill="auto"/>
          </w:tcPr>
          <w:p w14:paraId="3FF7B7E1" w14:textId="77777777" w:rsidR="00310407" w:rsidRPr="003445FB" w:rsidRDefault="00310407" w:rsidP="00310407">
            <w:pPr>
              <w:pStyle w:val="TAC"/>
              <w:rPr>
                <w:rFonts w:eastAsia="??"/>
                <w:szCs w:val="18"/>
              </w:rPr>
            </w:pPr>
            <w:r w:rsidRPr="003445FB">
              <w:rPr>
                <w:rFonts w:eastAsia="Yu Gothic"/>
                <w:szCs w:val="18"/>
              </w:rPr>
              <w:t>POWER_HEADROOM_56</w:t>
            </w:r>
          </w:p>
        </w:tc>
        <w:tc>
          <w:tcPr>
            <w:tcW w:w="3244" w:type="dxa"/>
            <w:shd w:val="clear" w:color="auto" w:fill="auto"/>
          </w:tcPr>
          <w:p w14:paraId="1D561246" w14:textId="77777777" w:rsidR="00310407" w:rsidRPr="003445FB" w:rsidRDefault="00310407" w:rsidP="00310407">
            <w:pPr>
              <w:pStyle w:val="TAC"/>
              <w:rPr>
                <w:rFonts w:eastAsia="??"/>
                <w:szCs w:val="18"/>
              </w:rPr>
            </w:pPr>
            <w:r w:rsidRPr="003445FB">
              <w:rPr>
                <w:szCs w:val="18"/>
              </w:rPr>
              <w:t xml:space="preserve">24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26</w:t>
            </w:r>
          </w:p>
        </w:tc>
      </w:tr>
      <w:tr w:rsidR="00310407" w:rsidRPr="003445FB" w14:paraId="66E40F91" w14:textId="77777777" w:rsidTr="00310407">
        <w:trPr>
          <w:jc w:val="center"/>
        </w:trPr>
        <w:tc>
          <w:tcPr>
            <w:tcW w:w="3243" w:type="dxa"/>
            <w:shd w:val="clear" w:color="auto" w:fill="auto"/>
          </w:tcPr>
          <w:p w14:paraId="690120C4" w14:textId="77777777" w:rsidR="00310407" w:rsidRPr="003445FB" w:rsidRDefault="00310407" w:rsidP="00310407">
            <w:pPr>
              <w:pStyle w:val="TAC"/>
              <w:rPr>
                <w:rFonts w:eastAsia="??"/>
                <w:szCs w:val="18"/>
              </w:rPr>
            </w:pPr>
            <w:r w:rsidRPr="003445FB">
              <w:rPr>
                <w:rFonts w:eastAsia="Yu Gothic"/>
                <w:szCs w:val="18"/>
              </w:rPr>
              <w:t>POWER_HEADROOM_57</w:t>
            </w:r>
          </w:p>
        </w:tc>
        <w:tc>
          <w:tcPr>
            <w:tcW w:w="3244" w:type="dxa"/>
            <w:shd w:val="clear" w:color="auto" w:fill="auto"/>
          </w:tcPr>
          <w:p w14:paraId="6B52E9E6" w14:textId="77777777" w:rsidR="00310407" w:rsidRPr="003445FB" w:rsidRDefault="00310407" w:rsidP="00310407">
            <w:pPr>
              <w:pStyle w:val="TAC"/>
              <w:rPr>
                <w:rFonts w:eastAsia="??"/>
                <w:szCs w:val="18"/>
              </w:rPr>
            </w:pPr>
            <w:r w:rsidRPr="003445FB">
              <w:rPr>
                <w:szCs w:val="18"/>
              </w:rPr>
              <w:t xml:space="preserve">26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28</w:t>
            </w:r>
          </w:p>
        </w:tc>
      </w:tr>
      <w:tr w:rsidR="00310407" w:rsidRPr="003445FB" w14:paraId="04CEA199" w14:textId="77777777" w:rsidTr="00310407">
        <w:trPr>
          <w:jc w:val="center"/>
        </w:trPr>
        <w:tc>
          <w:tcPr>
            <w:tcW w:w="3243" w:type="dxa"/>
            <w:shd w:val="clear" w:color="auto" w:fill="auto"/>
          </w:tcPr>
          <w:p w14:paraId="563626FC" w14:textId="77777777" w:rsidR="00310407" w:rsidRPr="003445FB" w:rsidRDefault="00310407" w:rsidP="00310407">
            <w:pPr>
              <w:pStyle w:val="TAC"/>
              <w:rPr>
                <w:rFonts w:eastAsia="??"/>
                <w:szCs w:val="18"/>
              </w:rPr>
            </w:pPr>
            <w:r w:rsidRPr="003445FB">
              <w:rPr>
                <w:rFonts w:eastAsia="Yu Gothic"/>
                <w:szCs w:val="18"/>
              </w:rPr>
              <w:t>POWER_HEADROOM_58</w:t>
            </w:r>
          </w:p>
        </w:tc>
        <w:tc>
          <w:tcPr>
            <w:tcW w:w="3244" w:type="dxa"/>
            <w:shd w:val="clear" w:color="auto" w:fill="auto"/>
          </w:tcPr>
          <w:p w14:paraId="76826E4E" w14:textId="77777777" w:rsidR="00310407" w:rsidRPr="003445FB" w:rsidRDefault="00310407" w:rsidP="00310407">
            <w:pPr>
              <w:pStyle w:val="TAC"/>
              <w:rPr>
                <w:rFonts w:eastAsia="??"/>
                <w:szCs w:val="18"/>
              </w:rPr>
            </w:pPr>
            <w:r w:rsidRPr="003445FB">
              <w:rPr>
                <w:szCs w:val="18"/>
              </w:rPr>
              <w:t xml:space="preserve">28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30</w:t>
            </w:r>
          </w:p>
        </w:tc>
      </w:tr>
      <w:tr w:rsidR="00310407" w:rsidRPr="003445FB" w14:paraId="30AA08CE" w14:textId="77777777" w:rsidTr="00310407">
        <w:trPr>
          <w:jc w:val="center"/>
        </w:trPr>
        <w:tc>
          <w:tcPr>
            <w:tcW w:w="3243" w:type="dxa"/>
            <w:shd w:val="clear" w:color="auto" w:fill="auto"/>
          </w:tcPr>
          <w:p w14:paraId="061A166B" w14:textId="77777777" w:rsidR="00310407" w:rsidRPr="003445FB" w:rsidRDefault="00310407" w:rsidP="00310407">
            <w:pPr>
              <w:pStyle w:val="TAC"/>
              <w:rPr>
                <w:rFonts w:eastAsia="??"/>
                <w:szCs w:val="18"/>
              </w:rPr>
            </w:pPr>
            <w:r w:rsidRPr="003445FB">
              <w:rPr>
                <w:rFonts w:eastAsia="Yu Gothic"/>
                <w:szCs w:val="18"/>
              </w:rPr>
              <w:t>POWER_HEADROOM_59</w:t>
            </w:r>
          </w:p>
        </w:tc>
        <w:tc>
          <w:tcPr>
            <w:tcW w:w="3244" w:type="dxa"/>
            <w:shd w:val="clear" w:color="auto" w:fill="auto"/>
          </w:tcPr>
          <w:p w14:paraId="31DAC450" w14:textId="77777777" w:rsidR="00310407" w:rsidRPr="003445FB" w:rsidRDefault="00310407" w:rsidP="00310407">
            <w:pPr>
              <w:pStyle w:val="TAC"/>
              <w:rPr>
                <w:rFonts w:eastAsia="??"/>
                <w:szCs w:val="18"/>
              </w:rPr>
            </w:pPr>
            <w:r w:rsidRPr="003445FB">
              <w:rPr>
                <w:szCs w:val="18"/>
              </w:rPr>
              <w:t xml:space="preserve">30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32</w:t>
            </w:r>
          </w:p>
        </w:tc>
      </w:tr>
      <w:tr w:rsidR="00310407" w:rsidRPr="003445FB" w14:paraId="16102470" w14:textId="77777777" w:rsidTr="00310407">
        <w:trPr>
          <w:jc w:val="center"/>
        </w:trPr>
        <w:tc>
          <w:tcPr>
            <w:tcW w:w="3243" w:type="dxa"/>
            <w:shd w:val="clear" w:color="auto" w:fill="auto"/>
          </w:tcPr>
          <w:p w14:paraId="06209537" w14:textId="77777777" w:rsidR="00310407" w:rsidRPr="003445FB" w:rsidRDefault="00310407" w:rsidP="00310407">
            <w:pPr>
              <w:pStyle w:val="TAC"/>
              <w:rPr>
                <w:rFonts w:eastAsia="??"/>
                <w:szCs w:val="18"/>
              </w:rPr>
            </w:pPr>
            <w:r w:rsidRPr="003445FB">
              <w:rPr>
                <w:rFonts w:eastAsia="Yu Gothic"/>
                <w:szCs w:val="18"/>
              </w:rPr>
              <w:t>POWER_HEADROOM_60</w:t>
            </w:r>
          </w:p>
        </w:tc>
        <w:tc>
          <w:tcPr>
            <w:tcW w:w="3244" w:type="dxa"/>
            <w:shd w:val="clear" w:color="auto" w:fill="auto"/>
          </w:tcPr>
          <w:p w14:paraId="2B09124F" w14:textId="77777777" w:rsidR="00310407" w:rsidRPr="003445FB" w:rsidRDefault="00310407" w:rsidP="00310407">
            <w:pPr>
              <w:pStyle w:val="TAC"/>
              <w:rPr>
                <w:rFonts w:eastAsia="??"/>
                <w:szCs w:val="18"/>
              </w:rPr>
            </w:pPr>
            <w:r w:rsidRPr="003445FB">
              <w:rPr>
                <w:szCs w:val="18"/>
              </w:rPr>
              <w:t xml:space="preserve">32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34</w:t>
            </w:r>
          </w:p>
        </w:tc>
      </w:tr>
      <w:tr w:rsidR="00310407" w:rsidRPr="003445FB" w14:paraId="5D07C47A" w14:textId="77777777" w:rsidTr="00310407">
        <w:trPr>
          <w:jc w:val="center"/>
        </w:trPr>
        <w:tc>
          <w:tcPr>
            <w:tcW w:w="3243" w:type="dxa"/>
            <w:shd w:val="clear" w:color="auto" w:fill="auto"/>
          </w:tcPr>
          <w:p w14:paraId="045297F6" w14:textId="77777777" w:rsidR="00310407" w:rsidRPr="003445FB" w:rsidRDefault="00310407" w:rsidP="00310407">
            <w:pPr>
              <w:pStyle w:val="TAC"/>
              <w:rPr>
                <w:rFonts w:eastAsia="??"/>
                <w:szCs w:val="18"/>
              </w:rPr>
            </w:pPr>
            <w:r w:rsidRPr="003445FB">
              <w:rPr>
                <w:rFonts w:eastAsia="Yu Gothic"/>
                <w:szCs w:val="18"/>
              </w:rPr>
              <w:t>POWER_HEADROOM_61</w:t>
            </w:r>
          </w:p>
        </w:tc>
        <w:tc>
          <w:tcPr>
            <w:tcW w:w="3244" w:type="dxa"/>
            <w:shd w:val="clear" w:color="auto" w:fill="auto"/>
          </w:tcPr>
          <w:p w14:paraId="6F9C5F7A" w14:textId="77777777" w:rsidR="00310407" w:rsidRPr="003445FB" w:rsidRDefault="00310407" w:rsidP="00310407">
            <w:pPr>
              <w:pStyle w:val="TAC"/>
              <w:rPr>
                <w:rFonts w:eastAsia="??"/>
                <w:szCs w:val="18"/>
              </w:rPr>
            </w:pPr>
            <w:r w:rsidRPr="003445FB">
              <w:rPr>
                <w:szCs w:val="18"/>
              </w:rPr>
              <w:t xml:space="preserve">34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36</w:t>
            </w:r>
          </w:p>
        </w:tc>
      </w:tr>
      <w:tr w:rsidR="00310407" w:rsidRPr="003445FB" w14:paraId="7E07DC0B" w14:textId="77777777" w:rsidTr="00310407">
        <w:trPr>
          <w:jc w:val="center"/>
        </w:trPr>
        <w:tc>
          <w:tcPr>
            <w:tcW w:w="3243" w:type="dxa"/>
            <w:shd w:val="clear" w:color="auto" w:fill="auto"/>
          </w:tcPr>
          <w:p w14:paraId="0E097196" w14:textId="77777777" w:rsidR="00310407" w:rsidRPr="003445FB" w:rsidRDefault="00310407" w:rsidP="00310407">
            <w:pPr>
              <w:pStyle w:val="TAC"/>
              <w:rPr>
                <w:rFonts w:eastAsia="??"/>
                <w:szCs w:val="18"/>
              </w:rPr>
            </w:pPr>
            <w:r w:rsidRPr="003445FB">
              <w:rPr>
                <w:rFonts w:eastAsia="Yu Gothic"/>
                <w:szCs w:val="18"/>
              </w:rPr>
              <w:t>POWER_HEADROOM_62</w:t>
            </w:r>
          </w:p>
        </w:tc>
        <w:tc>
          <w:tcPr>
            <w:tcW w:w="3244" w:type="dxa"/>
            <w:shd w:val="clear" w:color="auto" w:fill="auto"/>
          </w:tcPr>
          <w:p w14:paraId="1B57453C" w14:textId="77777777" w:rsidR="00310407" w:rsidRPr="003445FB" w:rsidRDefault="00310407" w:rsidP="00310407">
            <w:pPr>
              <w:pStyle w:val="TAC"/>
              <w:rPr>
                <w:rFonts w:eastAsia="??"/>
                <w:szCs w:val="18"/>
              </w:rPr>
            </w:pPr>
            <w:r w:rsidRPr="003445FB">
              <w:rPr>
                <w:szCs w:val="18"/>
              </w:rPr>
              <w:t xml:space="preserve">36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38</w:t>
            </w:r>
          </w:p>
        </w:tc>
      </w:tr>
      <w:tr w:rsidR="00310407" w:rsidRPr="003445FB" w14:paraId="325E3C76" w14:textId="77777777" w:rsidTr="00310407">
        <w:trPr>
          <w:jc w:val="center"/>
        </w:trPr>
        <w:tc>
          <w:tcPr>
            <w:tcW w:w="3243" w:type="dxa"/>
            <w:shd w:val="clear" w:color="auto" w:fill="auto"/>
          </w:tcPr>
          <w:p w14:paraId="0E919C9E" w14:textId="77777777" w:rsidR="00310407" w:rsidRPr="003445FB" w:rsidRDefault="00310407" w:rsidP="00310407">
            <w:pPr>
              <w:pStyle w:val="TAC"/>
              <w:rPr>
                <w:rFonts w:eastAsia="??"/>
                <w:szCs w:val="18"/>
              </w:rPr>
            </w:pPr>
            <w:r w:rsidRPr="003445FB">
              <w:rPr>
                <w:rFonts w:eastAsia="Yu Gothic"/>
                <w:szCs w:val="18"/>
              </w:rPr>
              <w:t>POWER_HEADROOM_63</w:t>
            </w:r>
          </w:p>
        </w:tc>
        <w:tc>
          <w:tcPr>
            <w:tcW w:w="3244" w:type="dxa"/>
            <w:shd w:val="clear" w:color="auto" w:fill="auto"/>
          </w:tcPr>
          <w:p w14:paraId="03320E60" w14:textId="77777777" w:rsidR="00310407" w:rsidRPr="003445FB" w:rsidRDefault="00310407" w:rsidP="00310407">
            <w:pPr>
              <w:pStyle w:val="TAC"/>
              <w:rPr>
                <w:rFonts w:eastAsia="??"/>
                <w:szCs w:val="18"/>
              </w:rPr>
            </w:pPr>
            <w:r w:rsidRPr="003445FB">
              <w:rPr>
                <w:szCs w:val="18"/>
              </w:rPr>
              <w:t xml:space="preserve">PH </w:t>
            </w:r>
            <w:r w:rsidRPr="003445FB">
              <w:rPr>
                <w:rFonts w:hint="eastAsia"/>
                <w:szCs w:val="18"/>
              </w:rPr>
              <w:t>≥</w:t>
            </w:r>
            <w:r w:rsidRPr="003445FB">
              <w:rPr>
                <w:szCs w:val="18"/>
              </w:rPr>
              <w:t xml:space="preserve"> 38</w:t>
            </w:r>
          </w:p>
        </w:tc>
      </w:tr>
    </w:tbl>
    <w:p w14:paraId="64424E90" w14:textId="77777777" w:rsidR="00310407" w:rsidRPr="003445FB" w:rsidRDefault="00310407" w:rsidP="00310407"/>
    <w:p w14:paraId="5ECCD708" w14:textId="77777777" w:rsidR="00310407" w:rsidRPr="003445FB" w:rsidRDefault="00310407" w:rsidP="00310407">
      <w:pPr>
        <w:keepNext/>
        <w:keepLines/>
        <w:spacing w:before="120"/>
        <w:ind w:left="1134" w:hanging="1134"/>
        <w:outlineLvl w:val="2"/>
        <w:rPr>
          <w:rFonts w:ascii="Arial" w:hAnsi="Arial"/>
          <w:sz w:val="28"/>
          <w:lang w:eastAsia="ko-KR"/>
        </w:rPr>
      </w:pPr>
      <w:r w:rsidRPr="003445FB">
        <w:rPr>
          <w:rFonts w:ascii="Arial" w:hAnsi="Arial"/>
          <w:sz w:val="28"/>
        </w:rPr>
        <w:t>10.1.18</w:t>
      </w:r>
      <w:r w:rsidRPr="003445FB">
        <w:rPr>
          <w:rFonts w:ascii="Arial" w:hAnsi="Arial"/>
          <w:sz w:val="28"/>
        </w:rPr>
        <w:tab/>
      </w:r>
      <w:proofErr w:type="spellStart"/>
      <w:proofErr w:type="gramStart"/>
      <w:r w:rsidRPr="003445FB">
        <w:rPr>
          <w:rFonts w:ascii="Arial" w:hAnsi="Arial"/>
          <w:sz w:val="28"/>
        </w:rPr>
        <w:t>P</w:t>
      </w:r>
      <w:r w:rsidRPr="003445FB">
        <w:rPr>
          <w:rFonts w:ascii="Arial" w:hAnsi="Arial" w:cs="v4.2.0"/>
          <w:sz w:val="28"/>
          <w:vertAlign w:val="subscript"/>
          <w:lang w:eastAsia="zh-CN"/>
        </w:rPr>
        <w:t>CMAX,c</w:t>
      </w:r>
      <w:proofErr w:type="gramEnd"/>
      <w:r w:rsidRPr="003445FB">
        <w:rPr>
          <w:rFonts w:ascii="Arial" w:hAnsi="Arial" w:cs="v4.2.0"/>
          <w:sz w:val="28"/>
          <w:vertAlign w:val="subscript"/>
          <w:lang w:eastAsia="zh-CN"/>
        </w:rPr>
        <w:t>,f</w:t>
      </w:r>
      <w:proofErr w:type="spellEnd"/>
    </w:p>
    <w:p w14:paraId="73623D3F" w14:textId="77777777" w:rsidR="00310407" w:rsidRPr="003445FB" w:rsidRDefault="00310407" w:rsidP="00310407">
      <w:r w:rsidRPr="003445FB">
        <w:t xml:space="preserve">The UE is required to report </w:t>
      </w:r>
      <w:r w:rsidRPr="003445FB">
        <w:rPr>
          <w:noProof/>
        </w:rPr>
        <w:t xml:space="preserve">the UE configured maximum output  power </w:t>
      </w:r>
      <w:r w:rsidRPr="003445FB">
        <w:t>(</w:t>
      </w:r>
      <w:proofErr w:type="spellStart"/>
      <w:proofErr w:type="gramStart"/>
      <w:r w:rsidRPr="003445FB">
        <w:t>P</w:t>
      </w:r>
      <w:r w:rsidRPr="003445FB">
        <w:rPr>
          <w:vertAlign w:val="subscript"/>
        </w:rPr>
        <w:t>CMAX,c</w:t>
      </w:r>
      <w:proofErr w:type="gramEnd"/>
      <w:r w:rsidRPr="003445FB">
        <w:rPr>
          <w:vertAlign w:val="subscript"/>
        </w:rPr>
        <w:t>,f</w:t>
      </w:r>
      <w:proofErr w:type="spellEnd"/>
      <w:r w:rsidRPr="003445FB">
        <w:t xml:space="preserve">) together with the power headroom. This clause defines the requirements for the </w:t>
      </w:r>
      <w:proofErr w:type="spellStart"/>
      <w:proofErr w:type="gramStart"/>
      <w:r w:rsidRPr="003445FB">
        <w:t>P</w:t>
      </w:r>
      <w:r w:rsidRPr="003445FB">
        <w:rPr>
          <w:vertAlign w:val="subscript"/>
        </w:rPr>
        <w:t>CMAX,c</w:t>
      </w:r>
      <w:proofErr w:type="gramEnd"/>
      <w:r w:rsidRPr="003445FB">
        <w:rPr>
          <w:vertAlign w:val="subscript"/>
        </w:rPr>
        <w:t>,f</w:t>
      </w:r>
      <w:proofErr w:type="spellEnd"/>
      <w:r w:rsidRPr="003445FB">
        <w:t xml:space="preserve"> reporting.</w:t>
      </w:r>
    </w:p>
    <w:p w14:paraId="1AD496F2" w14:textId="77777777" w:rsidR="00310407" w:rsidRPr="003445FB" w:rsidRDefault="00310407" w:rsidP="00310407">
      <w:pPr>
        <w:rPr>
          <w:rFonts w:ascii="Arial" w:hAnsi="Arial" w:cs="Arial"/>
          <w:sz w:val="24"/>
          <w:szCs w:val="24"/>
        </w:rPr>
      </w:pPr>
      <w:r w:rsidRPr="003445FB">
        <w:rPr>
          <w:rFonts w:ascii="Arial" w:hAnsi="Arial" w:cs="Arial"/>
          <w:sz w:val="24"/>
          <w:szCs w:val="24"/>
        </w:rPr>
        <w:t>10.1.18.1</w:t>
      </w:r>
      <w:r w:rsidRPr="003445FB">
        <w:rPr>
          <w:rFonts w:ascii="Arial" w:hAnsi="Arial" w:cs="Arial"/>
          <w:sz w:val="24"/>
          <w:szCs w:val="24"/>
        </w:rPr>
        <w:tab/>
        <w:t>Report Mapping</w:t>
      </w:r>
    </w:p>
    <w:p w14:paraId="68AF7B88" w14:textId="77777777" w:rsidR="00310407" w:rsidRPr="003445FB" w:rsidRDefault="00310407" w:rsidP="00310407">
      <w:r w:rsidRPr="003445FB">
        <w:t xml:space="preserve">The </w:t>
      </w:r>
      <w:proofErr w:type="spellStart"/>
      <w:proofErr w:type="gramStart"/>
      <w:r w:rsidRPr="003445FB">
        <w:t>P</w:t>
      </w:r>
      <w:r w:rsidRPr="003445FB">
        <w:rPr>
          <w:vertAlign w:val="subscript"/>
          <w:lang w:eastAsia="zh-CN"/>
        </w:rPr>
        <w:t>CMAX,c</w:t>
      </w:r>
      <w:proofErr w:type="gramEnd"/>
      <w:r w:rsidRPr="003445FB">
        <w:rPr>
          <w:vertAlign w:val="subscript"/>
          <w:lang w:eastAsia="zh-CN"/>
        </w:rPr>
        <w:t>,f</w:t>
      </w:r>
      <w:proofErr w:type="spellEnd"/>
      <w:r w:rsidRPr="003445FB">
        <w:t xml:space="preserve"> reporting range is defined from -29dBm to 33 dBm with 1 dB resolution. Table 10.1.18.1-1 defines the reporting mapping.</w:t>
      </w:r>
    </w:p>
    <w:p w14:paraId="2F230466" w14:textId="77777777" w:rsidR="00310407" w:rsidRPr="003445FB" w:rsidRDefault="00310407" w:rsidP="00310407">
      <w:pPr>
        <w:keepNext/>
        <w:keepLines/>
        <w:spacing w:before="60"/>
        <w:jc w:val="center"/>
        <w:rPr>
          <w:rFonts w:ascii="Arial" w:hAnsi="Arial"/>
          <w:b/>
        </w:rPr>
      </w:pPr>
      <w:r w:rsidRPr="003445FB">
        <w:rPr>
          <w:rFonts w:ascii="Arial" w:hAnsi="Arial" w:cs="v4.2.0"/>
          <w:b/>
        </w:rPr>
        <w:t xml:space="preserve">Table </w:t>
      </w:r>
      <w:r w:rsidRPr="003445FB">
        <w:rPr>
          <w:rFonts w:ascii="Arial" w:hAnsi="Arial"/>
          <w:b/>
        </w:rPr>
        <w:t xml:space="preserve">10.1.18.1-1 </w:t>
      </w:r>
      <w:r w:rsidRPr="003445FB">
        <w:rPr>
          <w:rFonts w:ascii="Arial" w:hAnsi="Arial" w:cs="v4.2.0"/>
          <w:b/>
          <w:lang w:eastAsia="zh-CN"/>
        </w:rPr>
        <w:t xml:space="preserve">Mapping of </w:t>
      </w:r>
      <w:proofErr w:type="spellStart"/>
      <w:proofErr w:type="gramStart"/>
      <w:r w:rsidRPr="003445FB">
        <w:rPr>
          <w:rFonts w:ascii="Arial" w:hAnsi="Arial" w:cs="v4.2.0"/>
          <w:b/>
          <w:lang w:eastAsia="zh-CN"/>
        </w:rPr>
        <w:t>P</w:t>
      </w:r>
      <w:r w:rsidRPr="003445FB">
        <w:rPr>
          <w:rFonts w:ascii="Arial" w:hAnsi="Arial" w:cs="v4.2.0"/>
          <w:b/>
          <w:vertAlign w:val="subscript"/>
          <w:lang w:eastAsia="zh-CN"/>
        </w:rPr>
        <w:t>CMAX,c</w:t>
      </w:r>
      <w:proofErr w:type="gramEnd"/>
      <w:r w:rsidRPr="003445FB">
        <w:rPr>
          <w:rFonts w:ascii="Arial" w:hAnsi="Arial" w:cs="v4.2.0"/>
          <w:b/>
          <w:vertAlign w:val="subscript"/>
          <w:lang w:eastAsia="zh-CN"/>
        </w:rPr>
        <w:t>.f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310407" w:rsidRPr="003445FB" w14:paraId="00C040BB"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D6C776C"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52E572D"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0DD35DC0"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Unit</w:t>
            </w:r>
          </w:p>
        </w:tc>
      </w:tr>
      <w:tr w:rsidR="00310407" w:rsidRPr="003445FB" w14:paraId="6956AEE1"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A7FFF54"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w:t>
            </w:r>
            <w:r w:rsidRPr="003445F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B73189A" w14:textId="77777777" w:rsidR="00310407" w:rsidRPr="003445FB" w:rsidRDefault="00310407" w:rsidP="00310407">
            <w:pPr>
              <w:keepNext/>
              <w:keepLines/>
              <w:spacing w:after="0"/>
              <w:jc w:val="center"/>
              <w:rPr>
                <w:rFonts w:ascii="Arial" w:hAnsi="Arial" w:cs="Arial"/>
                <w:sz w:val="18"/>
                <w:lang w:val="en-US"/>
              </w:rPr>
            </w:pP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19839E25"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08DB63B5"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3D7FEBD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w:t>
            </w:r>
            <w:r w:rsidRPr="003445F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6F878BD7"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r w:rsidRPr="003445FB">
              <w:rPr>
                <w:rFonts w:ascii="Arial" w:hAnsi="Arial" w:cs="Arial"/>
                <w:sz w:val="18"/>
                <w:lang w:val="en-US" w:eastAsia="zh-CN"/>
              </w:rPr>
              <w:t>2</w:t>
            </w:r>
            <w:r w:rsidRPr="003445FB">
              <w:rPr>
                <w:rFonts w:ascii="Arial" w:hAnsi="Arial" w:cs="Arial"/>
                <w:sz w:val="18"/>
                <w:lang w:val="en-US"/>
              </w:rPr>
              <w:t xml:space="preserve">9 </w:t>
            </w:r>
            <w:r w:rsidRPr="003445FB">
              <w:rPr>
                <w:rFonts w:ascii="Arial" w:hAnsi="Arial" w:cs="Arial"/>
                <w:sz w:val="18"/>
                <w:lang w:val="en-US"/>
              </w:rPr>
              <w:sym w:font="Symbol" w:char="F0A3"/>
            </w:r>
            <w:r w:rsidRPr="003445FB">
              <w:rPr>
                <w:rFonts w:ascii="Arial" w:hAnsi="Arial" w:cs="Arial"/>
                <w:sz w:val="18"/>
                <w:lang w:val="en-US"/>
              </w:rPr>
              <w:t xml:space="preserve"> </w:t>
            </w: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E0CB729"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4245FEB3"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38CD8FD"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D6D51A1"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r w:rsidRPr="003445FB">
              <w:rPr>
                <w:rFonts w:ascii="Arial" w:hAnsi="Arial" w:cs="Arial"/>
                <w:sz w:val="18"/>
                <w:lang w:val="en-US" w:eastAsia="zh-CN"/>
              </w:rPr>
              <w:t>2</w:t>
            </w:r>
            <w:r w:rsidRPr="003445FB">
              <w:rPr>
                <w:rFonts w:ascii="Arial" w:hAnsi="Arial" w:cs="Arial"/>
                <w:sz w:val="18"/>
                <w:lang w:val="en-US"/>
              </w:rPr>
              <w:t xml:space="preserve">8 </w:t>
            </w:r>
            <w:r w:rsidRPr="003445FB">
              <w:rPr>
                <w:rFonts w:ascii="Arial" w:hAnsi="Arial" w:cs="Arial"/>
                <w:sz w:val="18"/>
                <w:lang w:val="en-US"/>
              </w:rPr>
              <w:sym w:font="Symbol" w:char="F0A3"/>
            </w:r>
            <w:r w:rsidRPr="003445FB">
              <w:rPr>
                <w:rFonts w:ascii="Arial" w:hAnsi="Arial" w:cs="Arial"/>
                <w:sz w:val="18"/>
                <w:lang w:val="en-US"/>
              </w:rPr>
              <w:t xml:space="preserve"> </w:t>
            </w: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55E160A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4A750B19"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1248E19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1101FE3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81967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r>
      <w:tr w:rsidR="00310407" w:rsidRPr="003445FB" w14:paraId="1EB99288"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073791B5"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79DD752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1</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r w:rsidRPr="003445FB">
              <w:rPr>
                <w:rFonts w:ascii="Arial" w:hAnsi="Arial" w:cs="Arial"/>
                <w:sz w:val="18"/>
                <w:lang w:val="en-US"/>
              </w:rPr>
              <w:t xml:space="preserve"> &lt; 3</w:t>
            </w:r>
            <w:r w:rsidRPr="003445F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FE3BC3F"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128E15E4"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5037367C"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71320D0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2</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r w:rsidRPr="003445FB">
              <w:rPr>
                <w:rFonts w:ascii="Arial" w:hAnsi="Arial" w:cs="Arial"/>
                <w:sz w:val="18"/>
                <w:lang w:val="en-US"/>
              </w:rPr>
              <w:t xml:space="preserve"> &lt; 3</w:t>
            </w:r>
            <w:r w:rsidRPr="003445F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282AF1E1"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704A1A97"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FEA747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1081D7C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3</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spellStart"/>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3F1D0B"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bl>
    <w:p w14:paraId="65EB0CC3" w14:textId="77777777" w:rsidR="00310407" w:rsidRPr="003445FB" w:rsidRDefault="00310407" w:rsidP="00310407">
      <w:pPr>
        <w:rPr>
          <w:noProof/>
        </w:rPr>
      </w:pPr>
    </w:p>
    <w:p w14:paraId="05558310" w14:textId="77777777" w:rsidR="00310407" w:rsidRPr="003445FB" w:rsidRDefault="00310407" w:rsidP="00310407">
      <w:pPr>
        <w:pStyle w:val="Heading3"/>
        <w:rPr>
          <w:lang w:val="en-US"/>
        </w:rPr>
      </w:pPr>
      <w:bookmarkStart w:id="68" w:name="_Toc535476052"/>
      <w:r w:rsidRPr="003445FB">
        <w:rPr>
          <w:lang w:val="en-US"/>
        </w:rPr>
        <w:t>10.1.19</w:t>
      </w:r>
      <w:r w:rsidRPr="003445FB">
        <w:rPr>
          <w:lang w:val="en-US"/>
        </w:rPr>
        <w:tab/>
        <w:t>L1-RSRP accuracy requirements for FR1</w:t>
      </w:r>
      <w:bookmarkEnd w:id="68"/>
    </w:p>
    <w:p w14:paraId="3C91B7B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3D416BC0" w14:textId="77777777" w:rsidR="00310407" w:rsidRPr="003445FB" w:rsidRDefault="00310407" w:rsidP="00310407">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11CF8C27" w14:textId="4116881D" w:rsidR="00310407" w:rsidRPr="00654724" w:rsidRDefault="00310407" w:rsidP="00310407">
      <w:pPr>
        <w:rPr>
          <w:rFonts w:cs="v4.2.0"/>
          <w:i/>
        </w:rPr>
      </w:pPr>
      <w:r w:rsidRPr="00654724">
        <w:rPr>
          <w:rFonts w:cs="v4.2.0"/>
        </w:rPr>
        <w:t xml:space="preserve">Unless otherwise specified, the requirements for absolute accuracy of </w:t>
      </w:r>
      <w:r w:rsidRPr="00654724">
        <w:rPr>
          <w:rFonts w:cs="v4.2.0"/>
          <w:lang w:eastAsia="zh-CN"/>
        </w:rPr>
        <w:t>SSB based L1-</w:t>
      </w:r>
      <w:r w:rsidRPr="00654724">
        <w:rPr>
          <w:rFonts w:cs="v4.2.0"/>
        </w:rPr>
        <w:t>RSRP in this clause apply to all SSBs of the serving cell configured for L1-RSRP measurement.</w:t>
      </w:r>
    </w:p>
    <w:p w14:paraId="6240811E" w14:textId="77777777" w:rsidR="00310407" w:rsidRPr="00654724" w:rsidRDefault="00310407" w:rsidP="00310407">
      <w:pPr>
        <w:rPr>
          <w:rFonts w:cs="v4.2.0"/>
        </w:rPr>
      </w:pPr>
      <w:r w:rsidRPr="00654724">
        <w:rPr>
          <w:rFonts w:cs="v4.2.0"/>
        </w:rPr>
        <w:t xml:space="preserve">The accuracy requirements in Table </w:t>
      </w:r>
      <w:r w:rsidRPr="00654724">
        <w:rPr>
          <w:rFonts w:cs="v4.2.0"/>
          <w:lang w:eastAsia="zh-CN"/>
        </w:rPr>
        <w:t>10.1.19.1.1</w:t>
      </w:r>
      <w:r w:rsidRPr="00654724">
        <w:rPr>
          <w:rFonts w:cs="v4.2.0"/>
        </w:rPr>
        <w:t>-1 are valid under the following conditions:</w:t>
      </w:r>
    </w:p>
    <w:p w14:paraId="5FA64AA4" w14:textId="52EB2418" w:rsidR="00310407" w:rsidRPr="00654724" w:rsidDel="00B977BA" w:rsidRDefault="00310407" w:rsidP="00B977BA">
      <w:pPr>
        <w:pStyle w:val="B10"/>
        <w:rPr>
          <w:del w:id="69" w:author="ericsson" w:date="2019-02-28T02:16:00Z"/>
          <w:lang w:eastAsia="zh-CN"/>
        </w:rPr>
      </w:pPr>
      <w:r w:rsidRPr="00654724">
        <w:t>-</w:t>
      </w:r>
      <w:r w:rsidRPr="00654724">
        <w:rPr>
          <w:rFonts w:ascii="Arial" w:hAnsi="Arial"/>
          <w:sz w:val="28"/>
          <w:lang w:val="en-US"/>
        </w:rPr>
        <w:tab/>
      </w:r>
      <w:r w:rsidRPr="00654724">
        <w:t>Conditions for L1-RSRP measurements are fulfilled according to Annex B.</w:t>
      </w:r>
      <w:del w:id="70" w:author="ericsson" w:date="2019-02-11T19:01:00Z">
        <w:r w:rsidRPr="00654724" w:rsidDel="00654724">
          <w:delText xml:space="preserve">xx </w:delText>
        </w:r>
      </w:del>
      <w:ins w:id="71" w:author="ericsson" w:date="2019-02-11T19:01:00Z">
        <w:r w:rsidR="00654724">
          <w:t>2.</w:t>
        </w:r>
      </w:ins>
      <w:ins w:id="72" w:author="ericsson" w:date="2019-02-15T01:12:00Z">
        <w:r w:rsidR="00AD202F">
          <w:t>4.1</w:t>
        </w:r>
      </w:ins>
      <w:ins w:id="73" w:author="ericsson" w:date="2019-02-11T19:01:00Z">
        <w:r w:rsidR="00654724" w:rsidRPr="00654724">
          <w:t xml:space="preserve"> </w:t>
        </w:r>
      </w:ins>
      <w:r w:rsidRPr="00654724">
        <w:t xml:space="preserve">for a corresponding Band </w:t>
      </w:r>
      <w:r w:rsidRPr="00654724">
        <w:rPr>
          <w:rFonts w:cs="v4.2.0"/>
          <w:lang w:eastAsia="ko-KR"/>
        </w:rPr>
        <w:t>for each relevant SSB</w:t>
      </w:r>
      <w:del w:id="74" w:author="ericsson" w:date="2019-02-28T02:16:00Z">
        <w:r w:rsidRPr="00654724" w:rsidDel="00B977BA">
          <w:delText>,</w:delText>
        </w:r>
      </w:del>
    </w:p>
    <w:p w14:paraId="098A6141" w14:textId="5D4A8651" w:rsidR="00310407" w:rsidRPr="003445FB" w:rsidRDefault="00310407" w:rsidP="00B977BA">
      <w:pPr>
        <w:pStyle w:val="B10"/>
        <w:rPr>
          <w:lang w:eastAsia="zh-CN"/>
        </w:rPr>
      </w:pPr>
      <w:del w:id="75" w:author="ericsson" w:date="2019-02-28T02:16:00Z">
        <w:r w:rsidRPr="00654724" w:rsidDel="00B977BA">
          <w:delText>-</w:delText>
        </w:r>
        <w:r w:rsidRPr="00654724" w:rsidDel="00B977BA">
          <w:rPr>
            <w:rFonts w:ascii="Arial" w:hAnsi="Arial"/>
            <w:sz w:val="28"/>
            <w:lang w:val="en-US"/>
          </w:rPr>
          <w:tab/>
        </w:r>
        <w:r w:rsidR="00BE36A3" w:rsidRPr="00654724" w:rsidDel="00B977BA">
          <w:rPr>
            <w:iCs/>
          </w:rPr>
          <w:fldChar w:fldCharType="begin"/>
        </w:r>
        <w:r w:rsidR="00BE36A3" w:rsidRPr="00654724" w:rsidDel="00B977BA">
          <w:rPr>
            <w:iCs/>
          </w:rPr>
          <w:fldChar w:fldCharType="separate"/>
        </w:r>
        <w:r w:rsidR="00BE36A3" w:rsidRPr="00654724"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76" w:author="ericsson" w:date="2019-02-11T18:45:00Z">
        <w:r w:rsidRPr="003445FB" w:rsidDel="00BE36A3">
          <w:rPr>
            <w:lang w:eastAsia="zh-CN"/>
          </w:rPr>
          <w:delText>Other conditions are TBD</w:delText>
        </w:r>
      </w:del>
      <w:r w:rsidRPr="003445FB">
        <w:rPr>
          <w:lang w:eastAsia="zh-CN"/>
        </w:rPr>
        <w:t>.</w:t>
      </w:r>
    </w:p>
    <w:p w14:paraId="1CC1AEC4" w14:textId="77777777" w:rsidR="00310407" w:rsidRPr="003445FB" w:rsidRDefault="00310407" w:rsidP="00310407">
      <w:pPr>
        <w:pStyle w:val="TH"/>
      </w:pPr>
      <w:r w:rsidRPr="003445FB">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310407" w:rsidRPr="003445FB" w14:paraId="649B6BDF"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5A58DD"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0FF0F3"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19057CE3"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8642CC"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BD5E74"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DD79E1" w14:textId="77777777" w:rsidR="00310407" w:rsidRPr="003445FB" w:rsidRDefault="00310407" w:rsidP="00310407">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99A2C0"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4A2B7A97"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4E1D7"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A8B2A0"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6D95C78"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BBD6F38"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606220"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5A15AF6"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49948FD1"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10ACA00"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5F41EFF"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155CA91" w14:textId="77777777" w:rsidR="00310407" w:rsidRPr="003445FB" w:rsidRDefault="00310407" w:rsidP="00310407">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3490F47" w14:textId="77777777" w:rsidR="00310407" w:rsidRPr="003445FB" w:rsidRDefault="00310407" w:rsidP="0031040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DBFCD9"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7FD372"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0DF823F"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475EAFA8"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35E122D"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AEC2C9A"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177EB22" w14:textId="77777777" w:rsidR="00310407" w:rsidRPr="003445FB" w:rsidRDefault="00310407" w:rsidP="0031040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3084535D" w14:textId="77777777" w:rsidR="00310407" w:rsidRPr="003445FB" w:rsidRDefault="00310407" w:rsidP="0031040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F7EF2B8"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432782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392F7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DDB468" w14:textId="77777777" w:rsidR="00310407" w:rsidRPr="003445FB" w:rsidRDefault="00310407" w:rsidP="00310407">
            <w:pPr>
              <w:keepNext/>
              <w:keepLines/>
              <w:spacing w:after="0"/>
              <w:jc w:val="center"/>
              <w:rPr>
                <w:rFonts w:ascii="Arial" w:hAnsi="Arial"/>
                <w:b/>
                <w:sz w:val="18"/>
              </w:rPr>
            </w:pPr>
          </w:p>
        </w:tc>
      </w:tr>
      <w:tr w:rsidR="00310407" w:rsidRPr="003445FB" w14:paraId="47A39C24"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858A83" w14:textId="77777777" w:rsidR="00310407" w:rsidRPr="003445FB" w:rsidRDefault="00310407" w:rsidP="00310407">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C1F8C33" w14:textId="77777777" w:rsidR="00310407" w:rsidRPr="003445FB" w:rsidRDefault="00310407" w:rsidP="00310407">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1523462"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B03B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8E3301E" w14:textId="77777777" w:rsidR="00310407" w:rsidRPr="003445FB" w:rsidRDefault="00310407" w:rsidP="00310407">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EB9A41A"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D92B94"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96DBC"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85071A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6AA9EF8F"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4584307"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910239C"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1B32D6C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0865CE6F" w14:textId="77777777" w:rsidR="00310407" w:rsidRPr="003445FB" w:rsidRDefault="00310407" w:rsidP="00310407">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4AD38C3"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6772C5"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AAD8EA"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42375712"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12616E5"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49449A"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ED9BA0F"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1C3C3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E3AFD44" w14:textId="77777777" w:rsidR="00310407" w:rsidRPr="003445FB" w:rsidRDefault="00310407" w:rsidP="00310407">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812EE39"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9D659"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B105C7"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079546AA" w14:textId="77777777" w:rsidTr="00310407">
        <w:trPr>
          <w:jc w:val="center"/>
        </w:trPr>
        <w:tc>
          <w:tcPr>
            <w:tcW w:w="1036" w:type="dxa"/>
            <w:vMerge/>
            <w:tcBorders>
              <w:left w:val="single" w:sz="4" w:space="0" w:color="auto"/>
              <w:right w:val="single" w:sz="6" w:space="0" w:color="auto"/>
            </w:tcBorders>
            <w:shd w:val="clear" w:color="auto" w:fill="auto"/>
            <w:vAlign w:val="center"/>
          </w:tcPr>
          <w:p w14:paraId="601414B8"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D6BC61C"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A9C1643"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0EC602"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ECF0102"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666921B"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FFCA5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02056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75AEB86A" w14:textId="77777777" w:rsidTr="00310407">
        <w:trPr>
          <w:jc w:val="center"/>
        </w:trPr>
        <w:tc>
          <w:tcPr>
            <w:tcW w:w="1036" w:type="dxa"/>
            <w:vMerge/>
            <w:tcBorders>
              <w:left w:val="single" w:sz="4" w:space="0" w:color="auto"/>
              <w:right w:val="single" w:sz="6" w:space="0" w:color="auto"/>
            </w:tcBorders>
            <w:shd w:val="clear" w:color="auto" w:fill="auto"/>
            <w:vAlign w:val="center"/>
          </w:tcPr>
          <w:p w14:paraId="04C494DE"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48FC977"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B309248"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168828A"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164AC52" w14:textId="77777777" w:rsidR="00310407" w:rsidRPr="003445FB" w:rsidRDefault="00310407" w:rsidP="00310407">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E338481"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F23F9"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402DD"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0C50EE56"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AE5BC6F"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A7AC6F6"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32FC701" w14:textId="77777777" w:rsidR="00310407" w:rsidRPr="003445FB" w:rsidRDefault="00310407" w:rsidP="0031040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AF21999"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4CCF12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54D401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065A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69AE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5BD287E8"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7D4005C"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B1E75DB"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A9C2163" w14:textId="77777777" w:rsidR="00310407" w:rsidRPr="003445FB" w:rsidRDefault="00310407" w:rsidP="0031040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2B989B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2E5E90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929BBE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1BAC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B45FF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0CB9616E"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6B4AED1" w14:textId="77777777" w:rsidR="00310407" w:rsidRPr="003445FB" w:rsidRDefault="00310407" w:rsidP="00310407">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CA3521B" w14:textId="77777777" w:rsidR="00310407" w:rsidRPr="003445FB" w:rsidRDefault="00310407" w:rsidP="00310407">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091A8E8" w14:textId="77777777" w:rsidR="00310407" w:rsidRPr="003445FB" w:rsidRDefault="00310407" w:rsidP="00310407">
            <w:pPr>
              <w:keepNext/>
              <w:keepLines/>
              <w:spacing w:after="0"/>
              <w:jc w:val="center"/>
            </w:pPr>
            <w:r w:rsidRPr="003445F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F09909D" w14:textId="77777777" w:rsidR="00310407" w:rsidRPr="003445FB" w:rsidRDefault="00310407" w:rsidP="00310407">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0CFDCA0E" w14:textId="77777777" w:rsidR="00310407" w:rsidRPr="003445FB" w:rsidRDefault="00310407" w:rsidP="00310407">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7F3D2797"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24C802" w14:textId="77777777" w:rsidR="00310407" w:rsidRPr="003445FB" w:rsidRDefault="00310407" w:rsidP="00310407">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19F42D"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0F889D51"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DB6ED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337D23A"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0707E048" w14:textId="77777777" w:rsidR="00310407" w:rsidRPr="003445FB" w:rsidRDefault="00310407" w:rsidP="00310407">
      <w:pPr>
        <w:rPr>
          <w:lang w:eastAsia="zh-CN"/>
        </w:rPr>
      </w:pPr>
    </w:p>
    <w:p w14:paraId="5433E8F2" w14:textId="77777777" w:rsidR="00310407" w:rsidRPr="003445FB" w:rsidRDefault="00310407" w:rsidP="00310407">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667C6DFE"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4E94A08F" w14:textId="77777777" w:rsidR="00310407" w:rsidRPr="00654724" w:rsidRDefault="00310407" w:rsidP="00310407">
      <w:pPr>
        <w:rPr>
          <w:rFonts w:cs="v4.2.0"/>
          <w:lang w:eastAsia="zh-CN"/>
        </w:rPr>
      </w:pPr>
      <w:r w:rsidRPr="003445FB">
        <w:rPr>
          <w:rFonts w:cs="v4.2.0"/>
        </w:rPr>
        <w:t xml:space="preserve">The </w:t>
      </w:r>
      <w:r w:rsidRPr="00654724">
        <w:rPr>
          <w:rFonts w:cs="v4.2.0"/>
        </w:rPr>
        <w:t xml:space="preserve">accuracy requirements in Table </w:t>
      </w:r>
      <w:r w:rsidRPr="00654724">
        <w:rPr>
          <w:lang w:eastAsia="zh-CN"/>
        </w:rPr>
        <w:t>10.1.19</w:t>
      </w:r>
      <w:r w:rsidRPr="00654724">
        <w:t>.1</w:t>
      </w:r>
      <w:r w:rsidRPr="00654724">
        <w:rPr>
          <w:lang w:eastAsia="zh-CN"/>
        </w:rPr>
        <w:t>.2</w:t>
      </w:r>
      <w:r w:rsidRPr="00654724">
        <w:rPr>
          <w:rFonts w:cs="v4.2.0"/>
        </w:rPr>
        <w:t>-1 are valid under the following conditions:</w:t>
      </w:r>
    </w:p>
    <w:p w14:paraId="36E06E62" w14:textId="69F0216E" w:rsidR="00310407" w:rsidRPr="003445FB" w:rsidDel="00B977BA" w:rsidRDefault="00310407" w:rsidP="00B977BA">
      <w:pPr>
        <w:pStyle w:val="B10"/>
        <w:rPr>
          <w:del w:id="77" w:author="ericsson" w:date="2019-02-28T02:16:00Z"/>
          <w:lang w:eastAsia="zh-CN"/>
        </w:rPr>
      </w:pPr>
      <w:r w:rsidRPr="00654724">
        <w:t>-</w:t>
      </w:r>
      <w:r w:rsidRPr="00654724">
        <w:rPr>
          <w:rFonts w:ascii="Arial" w:hAnsi="Arial"/>
          <w:sz w:val="28"/>
          <w:lang w:val="en-US"/>
        </w:rPr>
        <w:tab/>
      </w:r>
      <w:r w:rsidRPr="00654724">
        <w:t>Conditions for L1-RSRP measurements are fulfilled according to Annex B.</w:t>
      </w:r>
      <w:ins w:id="78" w:author="ericsson" w:date="2019-02-11T19:02:00Z">
        <w:r w:rsidR="00654724">
          <w:t>2.</w:t>
        </w:r>
      </w:ins>
      <w:ins w:id="79" w:author="ericsson" w:date="2019-02-15T01:13:00Z">
        <w:r w:rsidR="00AD202F">
          <w:t>4.1</w:t>
        </w:r>
      </w:ins>
      <w:del w:id="80" w:author="ericsson" w:date="2019-02-11T19:02:00Z">
        <w:r w:rsidRPr="00654724" w:rsidDel="00654724">
          <w:delText>xx</w:delText>
        </w:r>
      </w:del>
      <w:r w:rsidRPr="00654724">
        <w:t xml:space="preserve"> for a corresponding Band </w:t>
      </w:r>
      <w:r w:rsidRPr="00654724">
        <w:rPr>
          <w:rFonts w:cs="v4.2.0"/>
          <w:lang w:eastAsia="ko-KR"/>
        </w:rPr>
        <w:t>for each relevant SSB</w:t>
      </w:r>
      <w:del w:id="81" w:author="ericsson" w:date="2019-02-28T02:16:00Z">
        <w:r w:rsidRPr="00654724" w:rsidDel="00B977BA">
          <w:delText>,</w:delText>
        </w:r>
      </w:del>
    </w:p>
    <w:p w14:paraId="5AF776AC" w14:textId="5363ADCA" w:rsidR="00310407" w:rsidRPr="003445FB" w:rsidRDefault="00310407" w:rsidP="00B977BA">
      <w:pPr>
        <w:pStyle w:val="B10"/>
        <w:rPr>
          <w:lang w:eastAsia="zh-CN"/>
        </w:rPr>
      </w:pPr>
      <w:del w:id="82" w:author="ericsson" w:date="2019-02-28T02:16:00Z">
        <w:r w:rsidRPr="003445FB" w:rsidDel="00B977BA">
          <w:delText>-</w:delText>
        </w:r>
        <w:r w:rsidRPr="003445FB" w:rsidDel="00B977BA">
          <w:rPr>
            <w:rFonts w:ascii="Arial" w:hAnsi="Arial"/>
            <w:sz w:val="28"/>
            <w:lang w:val="en-US"/>
          </w:rPr>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83" w:author="ericsson" w:date="2019-02-11T18:45:00Z">
        <w:r w:rsidRPr="003445FB" w:rsidDel="00BE36A3">
          <w:rPr>
            <w:lang w:eastAsia="zh-CN"/>
          </w:rPr>
          <w:delText>Other conditions are TBD</w:delText>
        </w:r>
      </w:del>
      <w:r w:rsidRPr="003445FB">
        <w:rPr>
          <w:lang w:eastAsia="zh-CN"/>
        </w:rPr>
        <w:t>.</w:t>
      </w:r>
    </w:p>
    <w:p w14:paraId="629092DA" w14:textId="77777777" w:rsidR="00310407" w:rsidRPr="003445FB" w:rsidRDefault="00310407" w:rsidP="00310407">
      <w:pPr>
        <w:pStyle w:val="TH"/>
      </w:pPr>
      <w:r w:rsidRPr="003445FB">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2FC762C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5EA463"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D55915"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0C9333A"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F255891" w14:textId="77777777" w:rsidR="00310407" w:rsidRPr="003445FB" w:rsidRDefault="00310407" w:rsidP="00310407">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C37836" w14:textId="77777777" w:rsidR="00310407" w:rsidRPr="003445FB" w:rsidRDefault="00310407" w:rsidP="00310407">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E778AC" w14:textId="77777777" w:rsidR="00310407" w:rsidRPr="003445FB" w:rsidRDefault="00310407" w:rsidP="00310407">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0D3C25" w14:textId="77777777" w:rsidR="00310407" w:rsidRPr="003445FB" w:rsidRDefault="00310407" w:rsidP="00310407">
            <w:pPr>
              <w:pStyle w:val="TAH"/>
            </w:pPr>
            <w:r w:rsidRPr="003445FB">
              <w:t>Io</w:t>
            </w:r>
            <w:r w:rsidRPr="003445FB">
              <w:rPr>
                <w:vertAlign w:val="superscript"/>
              </w:rPr>
              <w:t xml:space="preserve"> Note 1</w:t>
            </w:r>
            <w:r w:rsidRPr="003445FB">
              <w:t xml:space="preserve"> range</w:t>
            </w:r>
          </w:p>
        </w:tc>
      </w:tr>
      <w:tr w:rsidR="00310407" w:rsidRPr="003445FB" w14:paraId="2C3E0050"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BF2578" w14:textId="77777777" w:rsidR="00310407" w:rsidRPr="003445FB" w:rsidRDefault="00310407" w:rsidP="00310407">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0D2790" w14:textId="77777777" w:rsidR="00310407" w:rsidRPr="003445FB" w:rsidRDefault="00310407" w:rsidP="00310407">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B39747" w14:textId="77777777" w:rsidR="00310407" w:rsidRPr="003445FB" w:rsidRDefault="00310407" w:rsidP="00310407">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F6212" w14:textId="77777777" w:rsidR="00310407" w:rsidRPr="003445FB" w:rsidRDefault="00310407" w:rsidP="00310407">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22403A" w14:textId="77777777" w:rsidR="00310407" w:rsidRPr="003445FB" w:rsidRDefault="00310407" w:rsidP="00310407">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06DC4C" w14:textId="77777777" w:rsidR="00310407" w:rsidRPr="003445FB" w:rsidRDefault="00310407" w:rsidP="00310407">
            <w:pPr>
              <w:pStyle w:val="TAH"/>
            </w:pPr>
            <w:r w:rsidRPr="003445FB">
              <w:t>Maximum Io</w:t>
            </w:r>
          </w:p>
        </w:tc>
      </w:tr>
      <w:tr w:rsidR="00310407" w:rsidRPr="003445FB" w14:paraId="4ADE0EBD"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9ED973" w14:textId="77777777" w:rsidR="00310407" w:rsidRPr="003445FB" w:rsidRDefault="00310407" w:rsidP="00310407">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08E932" w14:textId="77777777" w:rsidR="00310407" w:rsidRPr="003445FB" w:rsidRDefault="00310407" w:rsidP="00310407">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EE6E387" w14:textId="77777777" w:rsidR="00310407" w:rsidRPr="003445FB" w:rsidRDefault="00310407" w:rsidP="00310407">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AB38D02" w14:textId="77777777" w:rsidR="00310407" w:rsidRPr="003445FB" w:rsidRDefault="00310407" w:rsidP="003104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54CD6"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8D16FAE"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5B63A0E"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15DC16AE"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3E858D4" w14:textId="77777777" w:rsidR="00310407" w:rsidRPr="003445FB" w:rsidRDefault="00310407" w:rsidP="00310407">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43A493A2" w14:textId="77777777" w:rsidR="00310407" w:rsidRPr="003445FB" w:rsidRDefault="00310407" w:rsidP="00310407">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1BC086CB" w14:textId="77777777" w:rsidR="00310407" w:rsidRPr="003445FB" w:rsidRDefault="00310407" w:rsidP="00310407">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43FFE486" w14:textId="77777777" w:rsidR="00310407" w:rsidRPr="003445FB" w:rsidRDefault="00310407" w:rsidP="003104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EECD28" w14:textId="77777777" w:rsidR="00310407" w:rsidRPr="003445FB" w:rsidRDefault="00310407" w:rsidP="00310407">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4167A0" w14:textId="77777777" w:rsidR="00310407" w:rsidRPr="003445FB" w:rsidRDefault="00310407" w:rsidP="00310407">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3134C6" w14:textId="77777777" w:rsidR="00310407" w:rsidRPr="003445FB" w:rsidRDefault="00310407" w:rsidP="00310407">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8C26CFE" w14:textId="77777777" w:rsidR="00310407" w:rsidRPr="003445FB" w:rsidRDefault="00310407" w:rsidP="00310407">
            <w:pPr>
              <w:pStyle w:val="TAH"/>
            </w:pPr>
          </w:p>
        </w:tc>
      </w:tr>
      <w:tr w:rsidR="00310407" w:rsidRPr="003445FB" w14:paraId="645E9EE6"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75ED2D9" w14:textId="77777777" w:rsidR="00310407" w:rsidRPr="003445FB" w:rsidRDefault="00310407" w:rsidP="00310407">
            <w:pPr>
              <w:pStyle w:val="TAC"/>
            </w:pPr>
            <w:r w:rsidRPr="003445FB">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CBAD2B" w14:textId="77777777" w:rsidR="00310407" w:rsidRPr="003445FB" w:rsidRDefault="00310407" w:rsidP="00310407">
            <w:pPr>
              <w:pStyle w:val="TAC"/>
            </w:pPr>
            <w:r w:rsidRPr="003445FB">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FBF1865" w14:textId="77777777" w:rsidR="00310407" w:rsidRPr="003445FB" w:rsidRDefault="00310407" w:rsidP="00310407">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7C95C"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94B320"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8B143"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A51AA0"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FB4A50" w14:textId="77777777" w:rsidR="00310407" w:rsidRPr="003445FB" w:rsidRDefault="00310407" w:rsidP="00310407">
            <w:pPr>
              <w:pStyle w:val="TAC"/>
            </w:pPr>
            <w:r w:rsidRPr="003445FB">
              <w:t>-50</w:t>
            </w:r>
          </w:p>
        </w:tc>
      </w:tr>
      <w:tr w:rsidR="00310407" w:rsidRPr="003445FB" w14:paraId="61669C8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02D478"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109DBD3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E6F99C1"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6A473E"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3C1654"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315135"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3D0B"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0379DB" w14:textId="77777777" w:rsidR="00310407" w:rsidRPr="003445FB" w:rsidRDefault="00310407" w:rsidP="00310407">
            <w:pPr>
              <w:pStyle w:val="TAC"/>
            </w:pPr>
            <w:r w:rsidRPr="003445FB">
              <w:t>-50</w:t>
            </w:r>
          </w:p>
        </w:tc>
      </w:tr>
      <w:tr w:rsidR="00310407" w:rsidRPr="003445FB" w14:paraId="4AB3ADC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388EC174"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57A048A5"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B0FC30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BA8CC8"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B7C44D"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F28A2D"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ABAFC5"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30715" w14:textId="77777777" w:rsidR="00310407" w:rsidRPr="003445FB" w:rsidRDefault="00310407" w:rsidP="00310407">
            <w:pPr>
              <w:pStyle w:val="TAC"/>
            </w:pPr>
            <w:r w:rsidRPr="003445FB">
              <w:t>-50</w:t>
            </w:r>
          </w:p>
        </w:tc>
      </w:tr>
      <w:tr w:rsidR="00310407" w:rsidRPr="003445FB" w14:paraId="714A10A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A1DD280"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15216F57"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EB9133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2381DE"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A0DC5"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2F1C86"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66385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8C3E97" w14:textId="77777777" w:rsidR="00310407" w:rsidRPr="003445FB" w:rsidRDefault="00310407" w:rsidP="00310407">
            <w:pPr>
              <w:pStyle w:val="TAC"/>
            </w:pPr>
            <w:r w:rsidRPr="003445FB">
              <w:t>-50</w:t>
            </w:r>
          </w:p>
        </w:tc>
      </w:tr>
      <w:tr w:rsidR="00310407" w:rsidRPr="003445FB" w14:paraId="433681F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16DC2CA"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2AD69D6B"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661EA24"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601980"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BF4D13"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FC71E5"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A4D8A"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D6E8B" w14:textId="77777777" w:rsidR="00310407" w:rsidRPr="003445FB" w:rsidRDefault="00310407" w:rsidP="00310407">
            <w:pPr>
              <w:pStyle w:val="TAC"/>
            </w:pPr>
            <w:r w:rsidRPr="003445FB">
              <w:t>-50</w:t>
            </w:r>
          </w:p>
        </w:tc>
      </w:tr>
      <w:tr w:rsidR="00310407" w:rsidRPr="003445FB" w14:paraId="7906D83C"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23E44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04F93696"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67AFD435"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6CEC8A"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BB4A90"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286DBF"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726E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C690D" w14:textId="77777777" w:rsidR="00310407" w:rsidRPr="003445FB" w:rsidRDefault="00310407" w:rsidP="00310407">
            <w:pPr>
              <w:pStyle w:val="TAC"/>
            </w:pPr>
            <w:r w:rsidRPr="003445FB">
              <w:t>-50</w:t>
            </w:r>
          </w:p>
        </w:tc>
      </w:tr>
      <w:tr w:rsidR="00310407" w:rsidRPr="003445FB" w14:paraId="4250F58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6A25EB3"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E17B7E4"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1EF68EE1"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3D41AB0"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0C0AF"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BCBF09"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F97E5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14AD8" w14:textId="77777777" w:rsidR="00310407" w:rsidRPr="003445FB" w:rsidRDefault="00310407" w:rsidP="00310407">
            <w:pPr>
              <w:pStyle w:val="TAC"/>
            </w:pPr>
            <w:r w:rsidRPr="003445FB">
              <w:t>-50</w:t>
            </w:r>
          </w:p>
        </w:tc>
      </w:tr>
      <w:tr w:rsidR="00310407" w:rsidRPr="003445FB" w14:paraId="2CD12ABB"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6E7B9DF" w14:textId="77777777" w:rsidR="00310407" w:rsidRPr="003445FB" w:rsidRDefault="00310407" w:rsidP="00310407">
            <w:pPr>
              <w:pStyle w:val="TAC"/>
            </w:pPr>
            <w:r w:rsidRPr="003445FB">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2D26F95" w14:textId="77777777" w:rsidR="00310407" w:rsidRPr="003445FB" w:rsidRDefault="00310407" w:rsidP="00310407">
            <w:pPr>
              <w:pStyle w:val="TAC"/>
            </w:pPr>
            <w:r w:rsidRPr="003445FB">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E0FA397" w14:textId="77777777" w:rsidR="00310407" w:rsidRPr="003445FB" w:rsidRDefault="00310407" w:rsidP="00310407">
            <w:pPr>
              <w:pStyle w:val="TAC"/>
            </w:pPr>
            <w:r w:rsidRPr="003445FB">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038018"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655E0F3"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3A804" w14:textId="77777777" w:rsidR="00310407" w:rsidRPr="003445FB" w:rsidRDefault="00310407" w:rsidP="00310407">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715DD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42A10BF" w14:textId="77777777" w:rsidR="00310407" w:rsidRPr="003445FB" w:rsidRDefault="00310407" w:rsidP="00310407">
            <w:pPr>
              <w:pStyle w:val="TAC"/>
            </w:pPr>
            <w:r w:rsidRPr="003445FB">
              <w:t>Note 3</w:t>
            </w:r>
          </w:p>
        </w:tc>
      </w:tr>
      <w:tr w:rsidR="00310407" w:rsidRPr="003445FB" w14:paraId="4E4AAC6E"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611C60"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7B8A83E9"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SSBs to which the requirement applies.</w:t>
            </w:r>
          </w:p>
          <w:p w14:paraId="0BF3775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1636C5B0"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21C5DA58" w14:textId="77777777" w:rsidR="00310407" w:rsidRPr="003445FB" w:rsidRDefault="00310407" w:rsidP="00310407">
      <w:pPr>
        <w:rPr>
          <w:lang w:eastAsia="ko-KR"/>
        </w:rPr>
      </w:pPr>
    </w:p>
    <w:p w14:paraId="3E562867"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0A58C75F" w14:textId="77777777" w:rsidR="00310407" w:rsidRPr="003445FB" w:rsidRDefault="00310407" w:rsidP="00310407">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0AE533B9"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15FDFA21"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4B718720" w14:textId="1D6BCBA3" w:rsidR="00310407" w:rsidRPr="003445FB" w:rsidDel="00B977BA" w:rsidRDefault="00310407" w:rsidP="00B977BA">
      <w:pPr>
        <w:pStyle w:val="B10"/>
        <w:rPr>
          <w:del w:id="84" w:author="ericsson" w:date="2019-02-28T02:17:00Z"/>
          <w:lang w:eastAsia="zh-CN"/>
        </w:rPr>
      </w:pPr>
      <w:r w:rsidRPr="003445FB">
        <w:t>-</w:t>
      </w:r>
      <w:r w:rsidRPr="003445FB">
        <w:rPr>
          <w:rFonts w:ascii="Arial" w:hAnsi="Arial"/>
          <w:sz w:val="28"/>
          <w:lang w:val="en-US"/>
        </w:rPr>
        <w:tab/>
      </w:r>
      <w:r w:rsidRPr="003445FB">
        <w:t>Conditions for L1-RSRP measurements are fulfilled according to Annex B.</w:t>
      </w:r>
      <w:ins w:id="85" w:author="ericsson" w:date="2019-02-11T19:45:00Z">
        <w:r w:rsidR="00C8280D">
          <w:t>2.4</w:t>
        </w:r>
      </w:ins>
      <w:ins w:id="86" w:author="ericsson" w:date="2019-02-15T01:13:00Z">
        <w:r w:rsidR="00AD202F">
          <w:t>.2</w:t>
        </w:r>
      </w:ins>
      <w:del w:id="87" w:author="ericsson" w:date="2019-02-11T19:45:00Z">
        <w:r w:rsidRPr="003445FB" w:rsidDel="00C8280D">
          <w:delText>xx</w:delText>
        </w:r>
      </w:del>
      <w:r w:rsidRPr="003445FB">
        <w:t xml:space="preserve"> for a corresponding Band </w:t>
      </w:r>
      <w:r w:rsidRPr="003445FB">
        <w:rPr>
          <w:rFonts w:cs="v4.2.0"/>
          <w:lang w:eastAsia="ko-KR"/>
        </w:rPr>
        <w:t>for each relevant CSI-RS</w:t>
      </w:r>
      <w:del w:id="88" w:author="ericsson" w:date="2019-02-28T02:17:00Z">
        <w:r w:rsidRPr="003445FB" w:rsidDel="00B977BA">
          <w:delText>,</w:delText>
        </w:r>
      </w:del>
    </w:p>
    <w:p w14:paraId="5D59A6DF" w14:textId="44987CC1" w:rsidR="00310407" w:rsidRPr="003445FB" w:rsidRDefault="00310407" w:rsidP="00B977BA">
      <w:pPr>
        <w:pStyle w:val="B10"/>
        <w:rPr>
          <w:lang w:eastAsia="zh-CN"/>
        </w:rPr>
      </w:pPr>
      <w:del w:id="89" w:author="ericsson" w:date="2019-02-28T02:16:00Z">
        <w:r w:rsidRPr="003445FB" w:rsidDel="00B977BA">
          <w:delText>-</w:delText>
        </w:r>
        <w:r w:rsidRPr="003445FB" w:rsidDel="00B977BA">
          <w:rPr>
            <w:rFonts w:ascii="Arial" w:hAnsi="Arial"/>
            <w:sz w:val="28"/>
            <w:lang w:val="en-US"/>
          </w:rPr>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90" w:author="ericsson" w:date="2019-02-11T18:46:00Z">
        <w:r w:rsidRPr="003445FB" w:rsidDel="00BE36A3">
          <w:rPr>
            <w:lang w:eastAsia="zh-CN"/>
          </w:rPr>
          <w:delText>Other conditions are TBD</w:delText>
        </w:r>
      </w:del>
      <w:r w:rsidRPr="003445FB">
        <w:rPr>
          <w:lang w:eastAsia="zh-CN"/>
        </w:rPr>
        <w:t>.</w:t>
      </w:r>
    </w:p>
    <w:p w14:paraId="5363A775" w14:textId="77777777" w:rsidR="00310407" w:rsidRPr="003445FB" w:rsidRDefault="00310407" w:rsidP="00310407">
      <w:pPr>
        <w:keepNext/>
        <w:keepLines/>
        <w:spacing w:before="60"/>
        <w:jc w:val="center"/>
      </w:pPr>
      <w:r w:rsidRPr="003445F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310407" w:rsidRPr="003445FB" w14:paraId="0E81919F"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11C034E"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AB78BF9"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0326EA02"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BBC4327"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68E019"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269EA02" w14:textId="77777777" w:rsidR="00310407" w:rsidRPr="003445FB" w:rsidRDefault="00310407" w:rsidP="00310407">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434124"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59E20E72"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BFFBC"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BE7AD6"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47B1C4D"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1F9AC40"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51CF44"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895080"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05ADB17B"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0512459"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EC4A9D"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AF75289" w14:textId="77777777" w:rsidR="00310407" w:rsidRPr="003445FB" w:rsidRDefault="00310407" w:rsidP="00310407">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6D262204" w14:textId="77777777" w:rsidR="00310407" w:rsidRPr="003445FB" w:rsidRDefault="00310407" w:rsidP="0031040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F3E1E5"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92E0481"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56F9B82"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0FBE30D1"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37E7AB2"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635F5A6"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F1DCC3A" w14:textId="77777777" w:rsidR="00310407" w:rsidRPr="003445FB" w:rsidRDefault="00310407" w:rsidP="0031040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6530AEA0" w14:textId="77777777" w:rsidR="00310407" w:rsidRPr="003445FB" w:rsidRDefault="00310407" w:rsidP="0031040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7A81D2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772F94C"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0D29ED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239956" w14:textId="77777777" w:rsidR="00310407" w:rsidRPr="003445FB" w:rsidRDefault="00310407" w:rsidP="00310407">
            <w:pPr>
              <w:keepNext/>
              <w:keepLines/>
              <w:spacing w:after="0"/>
              <w:jc w:val="center"/>
              <w:rPr>
                <w:rFonts w:ascii="Arial" w:hAnsi="Arial"/>
                <w:b/>
                <w:sz w:val="18"/>
              </w:rPr>
            </w:pPr>
          </w:p>
        </w:tc>
      </w:tr>
      <w:tr w:rsidR="00310407" w:rsidRPr="003445FB" w14:paraId="103D7380"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63863A" w14:textId="77777777" w:rsidR="00310407" w:rsidRPr="003445FB" w:rsidRDefault="00310407" w:rsidP="00310407">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21150F" w14:textId="77777777" w:rsidR="00310407" w:rsidRPr="003445FB" w:rsidRDefault="00310407" w:rsidP="00310407">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F31A232"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E2854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C30772A" w14:textId="77777777" w:rsidR="00310407" w:rsidRPr="003445FB" w:rsidRDefault="00310407" w:rsidP="00310407">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5865CB"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5E6ED"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8E532"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522FE5EC"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084C227"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019250A"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FAEC66C"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6EFF1C9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BF984C8" w14:textId="77777777" w:rsidR="00310407" w:rsidRPr="003445FB" w:rsidRDefault="00310407" w:rsidP="00310407">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E67CD17"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33BC6E"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08FF7"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153533D"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2947DDB"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5ACFC58"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859A83E"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298180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FDFC080" w14:textId="77777777" w:rsidR="00310407" w:rsidRPr="003445FB" w:rsidRDefault="00310407" w:rsidP="00310407">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E8F286"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CDA9F"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4BB45E"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35B59275"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4AD23E0"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146249D"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AF76583"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FFE4190"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825E52A"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0D54A68"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9462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A414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7D5B9C9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1C06A8C"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DC440BF"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CF4A898"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0F49474"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1EFF9AF" w14:textId="77777777" w:rsidR="00310407" w:rsidRPr="003445FB" w:rsidRDefault="00310407" w:rsidP="00310407">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E4A9CB8"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6B1922"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B00278"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6C5418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E94503C"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AD6EAEE"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1FFA433" w14:textId="77777777" w:rsidR="00310407" w:rsidRPr="003445FB" w:rsidRDefault="00310407" w:rsidP="0031040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4AF60B"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1CDE2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27F1B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3C131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B51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4A0D0451"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86F2937"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B8CE8AB"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C698C1" w14:textId="77777777" w:rsidR="00310407" w:rsidRPr="003445FB" w:rsidRDefault="00310407" w:rsidP="0031040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8DED32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757F52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464E5E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3ED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4E6F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5F973F71"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6B7CE0" w14:textId="77777777" w:rsidR="00310407" w:rsidRPr="003445FB" w:rsidRDefault="00310407" w:rsidP="00310407">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6A29B54" w14:textId="77777777" w:rsidR="00310407" w:rsidRPr="003445FB" w:rsidRDefault="00310407" w:rsidP="00310407">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72DCC65" w14:textId="77777777" w:rsidR="00310407" w:rsidRPr="003445FB" w:rsidRDefault="00310407" w:rsidP="00310407">
            <w:pPr>
              <w:keepNext/>
              <w:keepLines/>
              <w:spacing w:after="0"/>
              <w:jc w:val="center"/>
            </w:pPr>
            <w:r w:rsidRPr="003445F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307013B" w14:textId="77777777" w:rsidR="00310407" w:rsidRPr="003445FB" w:rsidRDefault="00310407" w:rsidP="00310407">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3EC6F34D" w14:textId="77777777" w:rsidR="00310407" w:rsidRPr="003445FB" w:rsidRDefault="00310407" w:rsidP="00310407">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717093A9"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6DD9E34" w14:textId="77777777" w:rsidR="00310407" w:rsidRPr="003445FB" w:rsidRDefault="00310407" w:rsidP="00310407">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F0AE244"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67CFD6E3"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69ABE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18F41B81"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2B73B70E" w14:textId="77777777" w:rsidR="00310407" w:rsidRPr="003445FB" w:rsidRDefault="00310407" w:rsidP="00310407">
      <w:pPr>
        <w:rPr>
          <w:lang w:eastAsia="zh-CN"/>
        </w:rPr>
      </w:pPr>
    </w:p>
    <w:p w14:paraId="11425FD7" w14:textId="77777777" w:rsidR="00310407" w:rsidRPr="003445FB" w:rsidRDefault="00310407" w:rsidP="00310407">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3A638715"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17421184"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5CA6A31C" w14:textId="05430C7B" w:rsidR="00310407" w:rsidRPr="003445FB" w:rsidDel="00B977BA" w:rsidRDefault="00310407" w:rsidP="00B977BA">
      <w:pPr>
        <w:pStyle w:val="B10"/>
        <w:rPr>
          <w:del w:id="91" w:author="ericsson" w:date="2019-02-28T02:17:00Z"/>
          <w:lang w:eastAsia="zh-CN"/>
        </w:rPr>
      </w:pPr>
      <w:r w:rsidRPr="003445FB">
        <w:t>-</w:t>
      </w:r>
      <w:r w:rsidRPr="003445FB">
        <w:rPr>
          <w:rFonts w:ascii="Arial" w:hAnsi="Arial"/>
          <w:sz w:val="28"/>
          <w:lang w:val="en-US"/>
        </w:rPr>
        <w:tab/>
      </w:r>
      <w:r w:rsidRPr="003445FB">
        <w:t>Conditions for L1-RSRP measurements are fulfilled according to Annex B.</w:t>
      </w:r>
      <w:ins w:id="92" w:author="ericsson" w:date="2019-02-11T19:46:00Z">
        <w:r w:rsidR="00C8280D">
          <w:t>2.4</w:t>
        </w:r>
      </w:ins>
      <w:ins w:id="93" w:author="ericsson" w:date="2019-02-15T01:13:00Z">
        <w:r w:rsidR="00AD202F">
          <w:t>.2</w:t>
        </w:r>
      </w:ins>
      <w:del w:id="94" w:author="ericsson" w:date="2019-02-11T19:46:00Z">
        <w:r w:rsidRPr="003445FB" w:rsidDel="00C8280D">
          <w:delText>xx</w:delText>
        </w:r>
      </w:del>
      <w:r w:rsidRPr="003445FB">
        <w:t xml:space="preserve"> for a corresponding Band </w:t>
      </w:r>
      <w:r w:rsidRPr="003445FB">
        <w:rPr>
          <w:rFonts w:cs="v4.2.0"/>
          <w:lang w:eastAsia="ko-KR"/>
        </w:rPr>
        <w:t>for each relevant CSI-RS</w:t>
      </w:r>
      <w:del w:id="95" w:author="ericsson" w:date="2019-02-28T02:17:00Z">
        <w:r w:rsidRPr="003445FB" w:rsidDel="00B977BA">
          <w:delText>,</w:delText>
        </w:r>
      </w:del>
    </w:p>
    <w:p w14:paraId="7FCC3ED0" w14:textId="46E2A826" w:rsidR="00310407" w:rsidRPr="003445FB" w:rsidRDefault="00310407" w:rsidP="00B977BA">
      <w:pPr>
        <w:pStyle w:val="B10"/>
        <w:rPr>
          <w:lang w:eastAsia="zh-CN"/>
        </w:rPr>
      </w:pPr>
      <w:del w:id="96" w:author="ericsson" w:date="2019-02-28T02:17:00Z">
        <w:r w:rsidRPr="003445FB" w:rsidDel="00B977BA">
          <w:delText>-</w:delText>
        </w:r>
        <w:r w:rsidRPr="003445FB" w:rsidDel="00B977BA">
          <w:rPr>
            <w:rFonts w:ascii="Arial" w:hAnsi="Arial"/>
            <w:sz w:val="28"/>
            <w:lang w:val="en-US"/>
          </w:rPr>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97" w:author="ericsson" w:date="2019-02-11T18:46:00Z">
        <w:r w:rsidRPr="003445FB" w:rsidDel="00BE36A3">
          <w:rPr>
            <w:lang w:eastAsia="zh-CN"/>
          </w:rPr>
          <w:delText>Other conditions are TBD</w:delText>
        </w:r>
      </w:del>
      <w:r w:rsidRPr="003445FB">
        <w:rPr>
          <w:lang w:eastAsia="zh-CN"/>
        </w:rPr>
        <w:t>.</w:t>
      </w:r>
    </w:p>
    <w:p w14:paraId="5992A301" w14:textId="77777777" w:rsidR="00310407" w:rsidRPr="003445FB" w:rsidRDefault="00310407" w:rsidP="00310407">
      <w:pPr>
        <w:keepNext/>
        <w:keepLines/>
        <w:spacing w:before="60"/>
        <w:jc w:val="center"/>
      </w:pPr>
      <w:r w:rsidRPr="003445F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310407" w:rsidRPr="003445FB" w14:paraId="384AF044" w14:textId="77777777" w:rsidTr="0031040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843780" w14:textId="77777777" w:rsidR="00310407" w:rsidRPr="003445FB" w:rsidRDefault="00310407" w:rsidP="00310407">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52170C"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916341B"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F0306E" w14:textId="77777777" w:rsidR="00310407" w:rsidRPr="003445FB" w:rsidRDefault="00310407" w:rsidP="00310407">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27EA9A0" w14:textId="77777777" w:rsidR="00310407" w:rsidRPr="003445FB" w:rsidRDefault="00310407" w:rsidP="00310407">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3E4BC6" w14:textId="77777777" w:rsidR="00310407" w:rsidRPr="003445FB" w:rsidRDefault="00310407" w:rsidP="00310407">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EDAD17"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6E8805A4"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9D57D" w14:textId="77777777" w:rsidR="00310407" w:rsidRPr="003445FB" w:rsidRDefault="00310407" w:rsidP="0031040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DFE28B" w14:textId="77777777" w:rsidR="00310407" w:rsidRPr="003445FB" w:rsidRDefault="00310407" w:rsidP="0031040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602C8EE"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E35BE1"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48A5AD"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0896A5"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0B64623C"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34D4C47" w14:textId="77777777" w:rsidR="00310407" w:rsidRPr="003445FB" w:rsidRDefault="00310407" w:rsidP="00310407">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774289D" w14:textId="77777777" w:rsidR="00310407" w:rsidRPr="003445FB" w:rsidRDefault="00310407" w:rsidP="00310407">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3E4713BC"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CCE126"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E63E15"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0E865D9"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E9814D7" w14:textId="77777777" w:rsidR="00310407" w:rsidRPr="003445FB" w:rsidRDefault="00310407" w:rsidP="00310407">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310407" w:rsidRPr="003445FB" w14:paraId="59719A36"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5196161" w14:textId="77777777" w:rsidR="00310407" w:rsidRPr="003445FB" w:rsidRDefault="00310407" w:rsidP="0031040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59B987F3" w14:textId="77777777" w:rsidR="00310407" w:rsidRPr="003445FB" w:rsidRDefault="00310407" w:rsidP="0031040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DA15A95"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21CCFC8"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5C1AB3"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79265C"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C16F64"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DB0C3E" w14:textId="77777777" w:rsidR="00310407" w:rsidRPr="003445FB" w:rsidRDefault="00310407" w:rsidP="00310407">
            <w:pPr>
              <w:keepNext/>
              <w:keepLines/>
              <w:spacing w:after="0"/>
              <w:jc w:val="center"/>
              <w:rPr>
                <w:rFonts w:ascii="Arial" w:hAnsi="Arial"/>
                <w:b/>
                <w:sz w:val="18"/>
              </w:rPr>
            </w:pPr>
          </w:p>
        </w:tc>
      </w:tr>
      <w:tr w:rsidR="00310407" w:rsidRPr="003445FB" w14:paraId="06E04A91"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635F4D6" w14:textId="77777777" w:rsidR="00310407" w:rsidRPr="003445FB" w:rsidRDefault="00310407" w:rsidP="00310407">
            <w:pPr>
              <w:keepNext/>
              <w:keepLines/>
              <w:spacing w:after="0"/>
              <w:jc w:val="center"/>
            </w:pPr>
            <w:r w:rsidRPr="003445F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0EFEB32D" w14:textId="77777777" w:rsidR="00310407" w:rsidRPr="003445FB" w:rsidRDefault="00310407" w:rsidP="00310407">
            <w:pPr>
              <w:keepNext/>
              <w:keepLines/>
              <w:spacing w:after="0"/>
              <w:jc w:val="center"/>
            </w:pPr>
            <w:r w:rsidRPr="003445F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5C2C7B85"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8B83A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47159B" w14:textId="77777777" w:rsidR="00310407" w:rsidRPr="003445FB" w:rsidRDefault="00310407" w:rsidP="00310407">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14B705"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BE213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2CFA"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3CC1954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59944AF"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ECEDA0"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364FD38"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53555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FDB829" w14:textId="77777777" w:rsidR="00310407" w:rsidRPr="003445FB" w:rsidRDefault="00310407" w:rsidP="00310407">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8EB04C"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0E1E50"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ADC092"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061DAD56"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987ADF6"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5299DEC"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89C1B42"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CE99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E2C9BD" w14:textId="77777777" w:rsidR="00310407" w:rsidRPr="003445FB" w:rsidRDefault="00310407" w:rsidP="00310407">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2517E"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DD361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714981"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79130F2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3B8F7D0E"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0ABD6080"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E2BBCE2"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F9EE4A"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374B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5C07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A00C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145BD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A3449D8"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B394E24"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077A867"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9842B7E"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8563D4"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539ACD" w14:textId="77777777" w:rsidR="00310407" w:rsidRPr="003445FB" w:rsidRDefault="00310407" w:rsidP="00310407">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667BB3"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A4319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FEE42"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622A4C9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301C493" w14:textId="77777777" w:rsidR="00310407" w:rsidRPr="003445FB" w:rsidRDefault="00310407" w:rsidP="0031040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5DF24D4" w14:textId="77777777" w:rsidR="00310407" w:rsidRPr="003445FB" w:rsidRDefault="00310407" w:rsidP="0031040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7C94A25E" w14:textId="77777777" w:rsidR="00310407" w:rsidRPr="003445FB" w:rsidRDefault="00310407" w:rsidP="0031040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25E9A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82AA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C1A51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E70E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5E8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DEBD89B"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BC93079" w14:textId="77777777" w:rsidR="00310407" w:rsidRPr="003445FB" w:rsidRDefault="00310407" w:rsidP="0031040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40554FD9" w14:textId="77777777" w:rsidR="00310407" w:rsidRPr="003445FB" w:rsidRDefault="00310407" w:rsidP="0031040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23E51306" w14:textId="77777777" w:rsidR="00310407" w:rsidRPr="003445FB" w:rsidRDefault="00310407" w:rsidP="0031040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1782D5"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2DAF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96979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4314E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8615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96EDC0"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BE17D8A" w14:textId="77777777" w:rsidR="00310407" w:rsidRPr="003445FB" w:rsidRDefault="00310407" w:rsidP="00310407">
            <w:pPr>
              <w:keepNext/>
              <w:keepLines/>
              <w:spacing w:after="0"/>
              <w:jc w:val="center"/>
            </w:pPr>
            <w:r w:rsidRPr="003445F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0499D8B3" w14:textId="77777777" w:rsidR="00310407" w:rsidRPr="003445FB" w:rsidRDefault="00310407" w:rsidP="00310407">
            <w:pPr>
              <w:keepNext/>
              <w:keepLines/>
              <w:spacing w:after="0"/>
              <w:jc w:val="center"/>
            </w:pPr>
            <w:r w:rsidRPr="003445F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1D1AFC08" w14:textId="77777777" w:rsidR="00310407" w:rsidRPr="003445FB" w:rsidRDefault="00310407" w:rsidP="00310407">
            <w:pPr>
              <w:keepNext/>
              <w:keepLines/>
              <w:spacing w:after="0"/>
              <w:jc w:val="center"/>
            </w:pPr>
            <w:r w:rsidRPr="003445F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390CE" w14:textId="77777777" w:rsidR="00310407" w:rsidRPr="003445FB" w:rsidRDefault="00310407" w:rsidP="00310407">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E16F6C4" w14:textId="77777777" w:rsidR="00310407" w:rsidRPr="003445FB" w:rsidRDefault="00310407" w:rsidP="00310407">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205A56D" w14:textId="77777777" w:rsidR="00310407" w:rsidRPr="003445FB" w:rsidRDefault="00310407" w:rsidP="00310407">
            <w:pPr>
              <w:keepNext/>
              <w:keepLines/>
              <w:spacing w:after="0"/>
              <w:jc w:val="cente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DA839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9BFAE8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68824365"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2B9286"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78A10C39"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 xml:space="preserve">The parameter CSI-RS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CSI-RS resources to which the requirement applies.</w:t>
            </w:r>
          </w:p>
          <w:p w14:paraId="555ED5F9"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3243A79F"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68606237" w14:textId="77777777" w:rsidR="00310407" w:rsidRPr="003445FB" w:rsidRDefault="00310407" w:rsidP="00310407"/>
    <w:p w14:paraId="54A4C0BB" w14:textId="77777777" w:rsidR="00310407" w:rsidRPr="003445FB" w:rsidRDefault="00310407" w:rsidP="00310407">
      <w:pPr>
        <w:keepNext/>
        <w:keepLines/>
        <w:spacing w:before="120"/>
        <w:outlineLvl w:val="2"/>
        <w:rPr>
          <w:rFonts w:ascii="Arial" w:hAnsi="Arial"/>
          <w:sz w:val="28"/>
          <w:lang w:val="en-US"/>
        </w:rPr>
      </w:pPr>
      <w:r w:rsidRPr="003445FB">
        <w:rPr>
          <w:rFonts w:ascii="Arial" w:hAnsi="Arial"/>
          <w:sz w:val="28"/>
          <w:lang w:val="en-US"/>
        </w:rPr>
        <w:t>10.1.20</w:t>
      </w:r>
      <w:r w:rsidRPr="003445FB">
        <w:rPr>
          <w:rFonts w:ascii="Arial" w:hAnsi="Arial"/>
          <w:sz w:val="28"/>
          <w:lang w:val="en-US"/>
        </w:rPr>
        <w:tab/>
        <w:t>L1-RSRP accuracy requirements for FR2</w:t>
      </w:r>
    </w:p>
    <w:p w14:paraId="4F829D39"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10.1.20.1</w:t>
      </w:r>
      <w:r w:rsidRPr="003445FB">
        <w:rPr>
          <w:rFonts w:ascii="Arial" w:hAnsi="Arial"/>
          <w:sz w:val="24"/>
          <w:lang w:val="en-US"/>
        </w:rPr>
        <w:tab/>
        <w:t>SSB based L1-RSRP accuracy requirements</w:t>
      </w:r>
    </w:p>
    <w:p w14:paraId="60D684FF" w14:textId="77777777" w:rsidR="00310407" w:rsidRPr="003445FB" w:rsidRDefault="00310407" w:rsidP="00310407">
      <w:pPr>
        <w:keepNext/>
        <w:keepLines/>
        <w:spacing w:before="120"/>
        <w:ind w:left="1701" w:hanging="1701"/>
        <w:outlineLvl w:val="4"/>
      </w:pPr>
      <w:r w:rsidRPr="003445FB">
        <w:rPr>
          <w:rFonts w:ascii="Arial" w:hAnsi="Arial"/>
          <w:sz w:val="22"/>
        </w:rPr>
        <w:t>10.1.20.1.1</w:t>
      </w:r>
      <w:r w:rsidRPr="003445FB">
        <w:rPr>
          <w:rFonts w:ascii="Arial" w:hAnsi="Arial"/>
          <w:sz w:val="22"/>
        </w:rPr>
        <w:tab/>
        <w:t>Absolute Accuracy</w:t>
      </w:r>
    </w:p>
    <w:p w14:paraId="20B91D0E"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789C639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10.1.20.1.1</w:t>
      </w:r>
      <w:r w:rsidRPr="003445FB">
        <w:rPr>
          <w:rFonts w:cs="v4.2.0"/>
        </w:rPr>
        <w:t>-1 are valid under the following conditions:</w:t>
      </w:r>
    </w:p>
    <w:p w14:paraId="22A4CECD" w14:textId="2CA66BA5" w:rsidR="00310407" w:rsidRPr="003445FB" w:rsidDel="00B977BA" w:rsidRDefault="00310407" w:rsidP="00B977BA">
      <w:pPr>
        <w:pStyle w:val="B10"/>
        <w:rPr>
          <w:del w:id="98" w:author="ericsson" w:date="2019-02-28T02:17:00Z"/>
          <w:lang w:eastAsia="zh-CN"/>
        </w:rPr>
      </w:pPr>
      <w:r w:rsidRPr="003445FB">
        <w:t>-</w:t>
      </w:r>
      <w:r w:rsidRPr="003445FB">
        <w:tab/>
        <w:t>Conditions for L1-RSRP measurements are fulfilled according to Annex B.</w:t>
      </w:r>
      <w:ins w:id="99" w:author="ericsson" w:date="2019-02-11T19:06:00Z">
        <w:r w:rsidR="009D4408">
          <w:t>2.</w:t>
        </w:r>
      </w:ins>
      <w:ins w:id="100" w:author="ericsson" w:date="2019-02-15T01:13:00Z">
        <w:r w:rsidR="00AD202F">
          <w:t>4.1</w:t>
        </w:r>
      </w:ins>
      <w:del w:id="101" w:author="ericsson" w:date="2019-02-11T19:06:00Z">
        <w:r w:rsidRPr="003445FB" w:rsidDel="009D4408">
          <w:delText>xx</w:delText>
        </w:r>
      </w:del>
      <w:r w:rsidRPr="003445FB">
        <w:t xml:space="preserve"> for a corresponding Band </w:t>
      </w:r>
      <w:r w:rsidRPr="003445FB">
        <w:rPr>
          <w:rFonts w:cs="v4.2.0"/>
          <w:lang w:eastAsia="ko-KR"/>
        </w:rPr>
        <w:t>for each relevant SSB</w:t>
      </w:r>
      <w:del w:id="102" w:author="ericsson" w:date="2019-02-28T02:17:00Z">
        <w:r w:rsidRPr="003445FB" w:rsidDel="00B977BA">
          <w:delText>,</w:delText>
        </w:r>
      </w:del>
    </w:p>
    <w:p w14:paraId="279E6491" w14:textId="226DDB1C" w:rsidR="00310407" w:rsidRPr="003445FB" w:rsidRDefault="00310407" w:rsidP="00B977BA">
      <w:pPr>
        <w:pStyle w:val="B10"/>
        <w:rPr>
          <w:lang w:eastAsia="zh-CN"/>
        </w:rPr>
      </w:pPr>
      <w:del w:id="103" w:author="ericsson" w:date="2019-02-28T02:17:00Z">
        <w:r w:rsidRPr="003445FB" w:rsidDel="00B977BA">
          <w:delText>-</w:delText>
        </w:r>
        <w:r w:rsidRPr="003445FB" w:rsidDel="00B977BA">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104" w:author="ericsson" w:date="2019-02-11T18:47:00Z">
        <w:r w:rsidRPr="003445FB" w:rsidDel="00BE36A3">
          <w:rPr>
            <w:lang w:eastAsia="zh-CN"/>
          </w:rPr>
          <w:delText>Other conditions are TBD</w:delText>
        </w:r>
      </w:del>
      <w:r w:rsidRPr="003445FB">
        <w:rPr>
          <w:lang w:eastAsia="zh-CN"/>
        </w:rPr>
        <w:t>.</w:t>
      </w:r>
    </w:p>
    <w:p w14:paraId="0284DD34" w14:textId="77777777" w:rsidR="00310407" w:rsidRPr="003445FB" w:rsidRDefault="00310407" w:rsidP="00310407">
      <w:pPr>
        <w:keepNext/>
        <w:keepLines/>
        <w:spacing w:before="60"/>
        <w:jc w:val="center"/>
      </w:pPr>
      <w:r w:rsidRPr="003445FB">
        <w:rPr>
          <w:rFonts w:ascii="Arial" w:hAnsi="Arial"/>
          <w:b/>
        </w:rPr>
        <w:lastRenderedPageBreak/>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310407" w:rsidRPr="003445FB" w14:paraId="1B35AE91"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26D5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CC1B0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Conditions</w:t>
            </w:r>
          </w:p>
        </w:tc>
      </w:tr>
      <w:tr w:rsidR="00310407" w:rsidRPr="003445FB" w14:paraId="4A17E407"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576AE0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FACC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3D43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 xml:space="preserve">SSB </w:t>
            </w:r>
            <w:proofErr w:type="spellStart"/>
            <w:r w:rsidRPr="003445FB">
              <w:rPr>
                <w:rFonts w:ascii="Arial" w:hAnsi="Arial" w:cs="Arial"/>
                <w:b/>
                <w:sz w:val="18"/>
                <w:szCs w:val="18"/>
              </w:rPr>
              <w:t>Ês</w:t>
            </w:r>
            <w:proofErr w:type="spellEnd"/>
            <w:r w:rsidRPr="003445FB">
              <w:rPr>
                <w:rFonts w:ascii="Arial" w:hAnsi="Arial" w:cs="Arial"/>
                <w:b/>
                <w:sz w:val="18"/>
                <w:szCs w:val="18"/>
              </w:rPr>
              <w:t>/</w:t>
            </w:r>
            <w:proofErr w:type="spellStart"/>
            <w:r w:rsidRPr="003445FB">
              <w:rPr>
                <w:rFonts w:ascii="Arial" w:hAnsi="Arial" w:cs="Arial"/>
                <w:b/>
                <w:sz w:val="18"/>
                <w:szCs w:val="18"/>
              </w:rPr>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4102D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Io</w:t>
            </w:r>
            <w:r w:rsidRPr="003445FB">
              <w:rPr>
                <w:rFonts w:ascii="Arial" w:hAnsi="Arial" w:cs="Arial"/>
                <w:b/>
                <w:sz w:val="18"/>
                <w:szCs w:val="18"/>
                <w:vertAlign w:val="superscript"/>
              </w:rPr>
              <w:t xml:space="preserve"> Note 1</w:t>
            </w:r>
            <w:r w:rsidRPr="003445FB">
              <w:rPr>
                <w:rFonts w:ascii="Arial" w:hAnsi="Arial" w:cs="Arial"/>
                <w:b/>
                <w:sz w:val="18"/>
                <w:szCs w:val="18"/>
              </w:rPr>
              <w:t xml:space="preserve"> range</w:t>
            </w:r>
          </w:p>
        </w:tc>
      </w:tr>
      <w:tr w:rsidR="00310407" w:rsidRPr="003445FB" w14:paraId="34A188D2"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93B12B"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00832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0B55D45"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C7E69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E56C5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79543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Maximum Io</w:t>
            </w:r>
          </w:p>
        </w:tc>
      </w:tr>
      <w:tr w:rsidR="00310407" w:rsidRPr="003445FB" w14:paraId="28533607"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40A9FE7"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A542E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D05480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EA9FF47" w14:textId="77777777" w:rsidR="00310407" w:rsidRPr="003445FB" w:rsidRDefault="00310407" w:rsidP="0031040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B3177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399084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30E04F69"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r>
      <w:tr w:rsidR="00310407" w:rsidRPr="003445FB" w14:paraId="5DB98371"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B4C7DF1"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60884065"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661B4538" w14:textId="77777777" w:rsidR="00310407" w:rsidRPr="003445FB" w:rsidRDefault="00310407" w:rsidP="0031040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3F3B7014" w14:textId="77777777" w:rsidR="00310407" w:rsidRPr="003445FB" w:rsidRDefault="00310407" w:rsidP="0031040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64776F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EAC01C7"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7CD0889" w14:textId="77777777" w:rsidR="00310407" w:rsidRPr="003445FB" w:rsidRDefault="00310407" w:rsidP="0031040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FCD300E"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74366AC4"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0F477A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D9EB68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CCC4A3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sz w:val="18"/>
              </w:rPr>
              <w:sym w:font="Symbol" w:char="F0B3"/>
            </w:r>
            <w:r w:rsidRPr="003445F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488B5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1603CF"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D9D046C"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BBF968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FF679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0DF112C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6AAC9A7"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106ED99"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1D5EFEE"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762662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F51D0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A67D7A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CCA204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144229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3F87FE04"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469BD58"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91D880"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12B5FF8"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0D932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D2DB6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385DB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46FA75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A72C1F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03D8659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F28BEC3"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92B1A7A"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5A399C7"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4F50D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E2BD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45A79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E3BDBE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970B4E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615438AE"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FBE5F19"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553049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CE506A1"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93C112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6BB82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F846A9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FAD69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307124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778B949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70F48B8"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065AF0F"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7F9A1CC"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EC0F6A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C38C70"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7EF4C6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252C93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CFED70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4C76C914"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0D01A0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0A8463B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13F2ABD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FB725B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102E58F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D18994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3BD41E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E9670E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-50</w:t>
            </w:r>
          </w:p>
        </w:tc>
      </w:tr>
      <w:tr w:rsidR="00310407" w:rsidRPr="003445FB" w14:paraId="3D4016F2"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0CD8B7"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7BE28CCA"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2:</w:t>
            </w:r>
            <w:r w:rsidRPr="003445FB">
              <w:rPr>
                <w:rFonts w:ascii="Arial" w:hAnsi="Arial" w:cs="Arial"/>
                <w:sz w:val="18"/>
                <w:szCs w:val="18"/>
              </w:rPr>
              <w:tab/>
              <w:t>NR operating band groups in FR2 are as defined in Section 3.5.3.</w:t>
            </w:r>
          </w:p>
        </w:tc>
      </w:tr>
    </w:tbl>
    <w:p w14:paraId="5EBD1B9A" w14:textId="77777777" w:rsidR="00310407" w:rsidRPr="003445FB" w:rsidRDefault="00310407" w:rsidP="00310407">
      <w:pPr>
        <w:rPr>
          <w:lang w:eastAsia="zh-CN"/>
        </w:rPr>
      </w:pPr>
    </w:p>
    <w:p w14:paraId="17D8CD0C" w14:textId="77777777" w:rsidR="00310407" w:rsidRPr="003445FB" w:rsidRDefault="00310407" w:rsidP="00310407">
      <w:pPr>
        <w:keepNext/>
        <w:keepLines/>
        <w:spacing w:before="120"/>
        <w:ind w:left="1701" w:hanging="1701"/>
        <w:outlineLvl w:val="4"/>
      </w:pPr>
      <w:r w:rsidRPr="003445FB">
        <w:rPr>
          <w:rFonts w:ascii="Arial" w:hAnsi="Arial"/>
          <w:sz w:val="22"/>
        </w:rPr>
        <w:t>10.1.20.1.2</w:t>
      </w:r>
      <w:r w:rsidRPr="003445FB">
        <w:rPr>
          <w:rFonts w:ascii="Arial" w:hAnsi="Arial"/>
          <w:sz w:val="22"/>
        </w:rPr>
        <w:tab/>
        <w:t>Relative Accuracy</w:t>
      </w:r>
    </w:p>
    <w:p w14:paraId="733F00A0"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5307EDF7"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10.1.20</w:t>
      </w:r>
      <w:r w:rsidRPr="003445FB">
        <w:t>.1</w:t>
      </w:r>
      <w:r w:rsidRPr="003445FB">
        <w:rPr>
          <w:lang w:eastAsia="zh-CN"/>
        </w:rPr>
        <w:t>.2</w:t>
      </w:r>
      <w:r w:rsidRPr="003445FB">
        <w:rPr>
          <w:rFonts w:cs="v4.2.0"/>
        </w:rPr>
        <w:t>-1 are valid under the following conditions:</w:t>
      </w:r>
    </w:p>
    <w:p w14:paraId="7240EFAC" w14:textId="7A1A1744" w:rsidR="00310407" w:rsidRPr="003445FB" w:rsidDel="00B977BA" w:rsidRDefault="00310407" w:rsidP="00B977BA">
      <w:pPr>
        <w:pStyle w:val="B10"/>
        <w:rPr>
          <w:del w:id="105" w:author="ericsson" w:date="2019-02-28T02:17:00Z"/>
          <w:lang w:eastAsia="zh-CN"/>
        </w:rPr>
      </w:pPr>
      <w:r w:rsidRPr="003445FB">
        <w:t>-</w:t>
      </w:r>
      <w:r w:rsidRPr="003445FB">
        <w:tab/>
        <w:t>Conditions for L1-RSRP measurements are fulfilled according to Annex B.</w:t>
      </w:r>
      <w:ins w:id="106" w:author="ericsson" w:date="2019-02-11T19:06:00Z">
        <w:r w:rsidR="009D4408">
          <w:t>2.</w:t>
        </w:r>
      </w:ins>
      <w:ins w:id="107" w:author="ericsson" w:date="2019-02-15T01:14:00Z">
        <w:r w:rsidR="00AD202F">
          <w:t>4.1</w:t>
        </w:r>
      </w:ins>
      <w:del w:id="108" w:author="ericsson" w:date="2019-02-11T19:06:00Z">
        <w:r w:rsidRPr="003445FB" w:rsidDel="009D4408">
          <w:delText>xx</w:delText>
        </w:r>
      </w:del>
      <w:r w:rsidRPr="003445FB">
        <w:t xml:space="preserve"> for a corresponding Band </w:t>
      </w:r>
      <w:r w:rsidRPr="003445FB">
        <w:rPr>
          <w:rFonts w:cs="v4.2.0"/>
          <w:lang w:eastAsia="ko-KR"/>
        </w:rPr>
        <w:t>for each relevant SSB</w:t>
      </w:r>
      <w:del w:id="109" w:author="ericsson" w:date="2019-02-28T02:17:00Z">
        <w:r w:rsidRPr="003445FB" w:rsidDel="00B977BA">
          <w:delText>,</w:delText>
        </w:r>
      </w:del>
    </w:p>
    <w:p w14:paraId="40379C9C" w14:textId="03464D73" w:rsidR="00310407" w:rsidRPr="003445FB" w:rsidRDefault="00310407" w:rsidP="00B977BA">
      <w:pPr>
        <w:pStyle w:val="B10"/>
        <w:rPr>
          <w:lang w:eastAsia="zh-CN"/>
        </w:rPr>
      </w:pPr>
      <w:del w:id="110" w:author="ericsson" w:date="2019-02-28T02:17:00Z">
        <w:r w:rsidRPr="003445FB" w:rsidDel="00B977BA">
          <w:delText>-</w:delText>
        </w:r>
        <w:r w:rsidRPr="003445FB" w:rsidDel="00B977BA">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111" w:author="ericsson" w:date="2019-02-11T18:47:00Z">
        <w:r w:rsidRPr="003445FB" w:rsidDel="00BE36A3">
          <w:rPr>
            <w:lang w:eastAsia="zh-CN"/>
          </w:rPr>
          <w:delText>Other conditions are TBD</w:delText>
        </w:r>
      </w:del>
      <w:r w:rsidRPr="003445FB">
        <w:rPr>
          <w:lang w:eastAsia="zh-CN"/>
        </w:rPr>
        <w:t>.</w:t>
      </w:r>
    </w:p>
    <w:p w14:paraId="307FE1B7" w14:textId="77777777" w:rsidR="00310407" w:rsidRPr="003445FB" w:rsidRDefault="00310407" w:rsidP="00310407">
      <w:pPr>
        <w:pStyle w:val="TH"/>
      </w:pPr>
      <w:r w:rsidRPr="003445FB">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03A80730"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03098A"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091C7BA"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Conditions</w:t>
            </w:r>
          </w:p>
        </w:tc>
      </w:tr>
      <w:tr w:rsidR="00310407" w:rsidRPr="003445FB" w14:paraId="424AD1C0"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285D0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85D646"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79F12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 xml:space="preserve">SSB </w:t>
            </w:r>
            <w:proofErr w:type="spellStart"/>
            <w:r w:rsidRPr="003445FB">
              <w:rPr>
                <w:rFonts w:ascii="Arial" w:hAnsi="Arial" w:cs="Arial"/>
                <w:b/>
                <w:sz w:val="18"/>
                <w:szCs w:val="18"/>
              </w:rPr>
              <w:t>Ês</w:t>
            </w:r>
            <w:proofErr w:type="spellEnd"/>
            <w:r w:rsidRPr="003445FB">
              <w:rPr>
                <w:rFonts w:ascii="Arial" w:hAnsi="Arial" w:cs="Arial"/>
                <w:b/>
                <w:sz w:val="18"/>
                <w:szCs w:val="18"/>
              </w:rPr>
              <w:t>/</w:t>
            </w:r>
            <w:proofErr w:type="spellStart"/>
            <w:r w:rsidRPr="003445FB">
              <w:rPr>
                <w:rFonts w:ascii="Arial" w:hAnsi="Arial" w:cs="Arial"/>
                <w:b/>
                <w:sz w:val="18"/>
                <w:szCs w:val="18"/>
              </w:rPr>
              <w:t>Iot</w:t>
            </w:r>
            <w:proofErr w:type="spellEnd"/>
            <w:r w:rsidRPr="003445F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254813"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Io</w:t>
            </w:r>
            <w:r w:rsidRPr="003445FB">
              <w:rPr>
                <w:rFonts w:ascii="Arial" w:hAnsi="Arial" w:cs="Arial"/>
                <w:b/>
                <w:sz w:val="18"/>
                <w:szCs w:val="18"/>
                <w:vertAlign w:val="superscript"/>
                <w:lang w:eastAsia="zh-CN"/>
              </w:rPr>
              <w:t xml:space="preserve"> Note 1</w:t>
            </w:r>
            <w:r w:rsidRPr="003445FB">
              <w:rPr>
                <w:rFonts w:ascii="Arial" w:hAnsi="Arial" w:cs="Arial"/>
                <w:b/>
                <w:sz w:val="18"/>
                <w:szCs w:val="18"/>
              </w:rPr>
              <w:t xml:space="preserve"> range</w:t>
            </w:r>
          </w:p>
        </w:tc>
      </w:tr>
      <w:tr w:rsidR="00310407" w:rsidRPr="003445FB" w14:paraId="013BB239"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5D8C37"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D8EF2C"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435C58FB" w14:textId="77777777" w:rsidR="00310407" w:rsidRPr="003445FB" w:rsidRDefault="00310407" w:rsidP="0031040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8CE6189"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80A222"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1D8B24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Maximum Io</w:t>
            </w:r>
          </w:p>
        </w:tc>
      </w:tr>
      <w:tr w:rsidR="00310407" w:rsidRPr="003445FB" w14:paraId="10B17F7B"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A30EE2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22E1A66"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DB7AF7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AD4591A" w14:textId="77777777" w:rsidR="00310407" w:rsidRPr="003445FB" w:rsidRDefault="00310407" w:rsidP="0031040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6B1CAC"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B37F7B5"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3D26B31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r>
      <w:tr w:rsidR="00310407" w:rsidRPr="003445FB" w14:paraId="37D95DDB"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4744A69"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C573E83"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3A06136A" w14:textId="77777777" w:rsidR="00310407" w:rsidRPr="003445FB" w:rsidRDefault="00310407" w:rsidP="0031040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6238BAC" w14:textId="77777777" w:rsidR="00310407" w:rsidRPr="003445FB" w:rsidRDefault="00310407" w:rsidP="0031040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CB207D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E4CD4F"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8A4F457" w14:textId="77777777" w:rsidR="00310407" w:rsidRPr="003445FB" w:rsidRDefault="00310407" w:rsidP="0031040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4B3E80A0"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0E496B0A"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8F26B5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0C6E5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2F3323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sz w:val="18"/>
              </w:rPr>
              <w:sym w:font="Symbol" w:char="F0B3"/>
            </w:r>
            <w:r w:rsidRPr="003445F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D9490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8D49453"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4AFFC2"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E42738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656781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E8DE34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319C14F5"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BDCC8E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01528B3"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C75DD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6853B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60F73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CF7C68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887031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4940491"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4558399"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FA645C5"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8CF7175"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94055A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42260F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0107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5B4B2C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03B0DF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4C20F9A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D7FF2EF"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97A6E0"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24E99001"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F464BC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D6143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D182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97AF0A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C6F1260"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7DB95D4F"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816D44A"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EDAD315"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BE088F1"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FF28E3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46E02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512CC2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D2DE7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509A2D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11826210"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B3D90EA"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3ED4C88"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19DC9FC"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D5A947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6FDD9B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9533F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DF679D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3AC3BE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598D697"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F8B72F"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4D9868D4" w14:textId="77777777" w:rsidR="00310407" w:rsidRPr="003445FB" w:rsidRDefault="00310407" w:rsidP="00310407">
            <w:pPr>
              <w:keepNext/>
              <w:keepLines/>
              <w:spacing w:after="0"/>
              <w:ind w:left="851" w:hanging="851"/>
              <w:rPr>
                <w:rFonts w:ascii="Arial" w:hAnsi="Arial" w:cs="Arial"/>
                <w:sz w:val="18"/>
                <w:szCs w:val="18"/>
                <w:lang w:eastAsia="zh-CN"/>
              </w:rPr>
            </w:pPr>
            <w:r w:rsidRPr="003445FB">
              <w:rPr>
                <w:rFonts w:ascii="Arial" w:hAnsi="Arial" w:cs="Arial"/>
                <w:sz w:val="18"/>
                <w:szCs w:val="18"/>
              </w:rPr>
              <w:t>N</w:t>
            </w:r>
            <w:r w:rsidRPr="003445FB">
              <w:rPr>
                <w:rFonts w:ascii="Arial" w:hAnsi="Arial" w:cs="Arial"/>
                <w:sz w:val="18"/>
                <w:szCs w:val="18"/>
                <w:lang w:eastAsia="zh-CN"/>
              </w:rPr>
              <w:t>OTE</w:t>
            </w:r>
            <w:r w:rsidRPr="003445FB">
              <w:rPr>
                <w:rFonts w:ascii="Arial" w:hAnsi="Arial" w:cs="Arial"/>
                <w:sz w:val="18"/>
                <w:szCs w:val="18"/>
              </w:rPr>
              <w:t xml:space="preserve"> 2:</w:t>
            </w:r>
            <w:r w:rsidRPr="003445FB">
              <w:rPr>
                <w:rFonts w:ascii="Arial" w:hAnsi="Arial" w:cs="Arial"/>
                <w:sz w:val="18"/>
                <w:szCs w:val="18"/>
              </w:rPr>
              <w:tab/>
            </w:r>
            <w:r w:rsidRPr="003445FB">
              <w:rPr>
                <w:rFonts w:ascii="Arial" w:hAnsi="Arial" w:cs="Arial"/>
                <w:sz w:val="18"/>
                <w:szCs w:val="18"/>
                <w:lang w:eastAsia="zh-CN"/>
              </w:rPr>
              <w:t xml:space="preserve">The parameter SSB </w:t>
            </w:r>
            <w:proofErr w:type="spellStart"/>
            <w:r w:rsidRPr="003445FB">
              <w:rPr>
                <w:rFonts w:ascii="Arial" w:hAnsi="Arial" w:cs="Arial"/>
                <w:sz w:val="18"/>
                <w:szCs w:val="18"/>
              </w:rPr>
              <w:t>Ês</w:t>
            </w:r>
            <w:proofErr w:type="spellEnd"/>
            <w:r w:rsidRPr="003445FB">
              <w:rPr>
                <w:rFonts w:ascii="Arial" w:hAnsi="Arial" w:cs="Arial"/>
                <w:sz w:val="18"/>
                <w:szCs w:val="18"/>
              </w:rPr>
              <w:t>/</w:t>
            </w:r>
            <w:proofErr w:type="spellStart"/>
            <w:r w:rsidRPr="003445FB">
              <w:rPr>
                <w:rFonts w:ascii="Arial" w:hAnsi="Arial" w:cs="Arial"/>
                <w:sz w:val="18"/>
                <w:szCs w:val="18"/>
              </w:rPr>
              <w:t>Iot</w:t>
            </w:r>
            <w:proofErr w:type="spellEnd"/>
            <w:r w:rsidRPr="003445FB">
              <w:rPr>
                <w:rFonts w:ascii="Arial" w:hAnsi="Arial" w:cs="Arial"/>
                <w:sz w:val="18"/>
                <w:szCs w:val="18"/>
                <w:lang w:eastAsia="zh-CN"/>
              </w:rPr>
              <w:t xml:space="preserve"> is the minimum SSB </w:t>
            </w:r>
            <w:proofErr w:type="spellStart"/>
            <w:r w:rsidRPr="003445FB">
              <w:rPr>
                <w:rFonts w:ascii="Arial" w:hAnsi="Arial" w:cs="Arial"/>
                <w:sz w:val="18"/>
                <w:szCs w:val="18"/>
              </w:rPr>
              <w:t>Ês</w:t>
            </w:r>
            <w:proofErr w:type="spellEnd"/>
            <w:r w:rsidRPr="003445FB">
              <w:rPr>
                <w:rFonts w:ascii="Arial" w:hAnsi="Arial" w:cs="Arial"/>
                <w:sz w:val="18"/>
                <w:szCs w:val="18"/>
              </w:rPr>
              <w:t>/</w:t>
            </w:r>
            <w:proofErr w:type="spellStart"/>
            <w:r w:rsidRPr="003445FB">
              <w:rPr>
                <w:rFonts w:ascii="Arial" w:hAnsi="Arial" w:cs="Arial"/>
                <w:sz w:val="18"/>
                <w:szCs w:val="18"/>
              </w:rPr>
              <w:t>Iot</w:t>
            </w:r>
            <w:proofErr w:type="spellEnd"/>
            <w:r w:rsidRPr="003445FB">
              <w:rPr>
                <w:rFonts w:ascii="Arial" w:hAnsi="Arial" w:cs="Arial"/>
                <w:sz w:val="18"/>
                <w:szCs w:val="18"/>
                <w:lang w:eastAsia="zh-CN"/>
              </w:rPr>
              <w:t xml:space="preserve"> of the pair of SSBs to which the requirement applies.</w:t>
            </w:r>
          </w:p>
          <w:p w14:paraId="6AFA764A" w14:textId="77777777" w:rsidR="00310407" w:rsidRPr="003445FB" w:rsidRDefault="00310407" w:rsidP="00310407">
            <w:pPr>
              <w:keepNext/>
              <w:keepLines/>
              <w:spacing w:after="0"/>
              <w:ind w:left="851" w:hanging="851"/>
              <w:rPr>
                <w:rFonts w:ascii="Arial" w:hAnsi="Arial" w:cs="Arial"/>
                <w:sz w:val="18"/>
                <w:szCs w:val="18"/>
                <w:lang w:eastAsia="zh-CN"/>
              </w:rPr>
            </w:pPr>
            <w:r w:rsidRPr="003445FB">
              <w:rPr>
                <w:rFonts w:ascii="Arial" w:hAnsi="Arial" w:cs="Arial"/>
                <w:sz w:val="18"/>
                <w:szCs w:val="18"/>
              </w:rPr>
              <w:t>NOTE 3:</w:t>
            </w:r>
            <w:r w:rsidRPr="003445FB">
              <w:rPr>
                <w:rFonts w:ascii="Arial" w:hAnsi="Arial" w:cs="Arial"/>
                <w:sz w:val="18"/>
                <w:szCs w:val="18"/>
              </w:rPr>
              <w:tab/>
              <w:t>NR operating band groups in FR2 are as defined in Section 3.5.3.</w:t>
            </w:r>
          </w:p>
        </w:tc>
      </w:tr>
    </w:tbl>
    <w:p w14:paraId="736D334C" w14:textId="77777777" w:rsidR="00310407" w:rsidRPr="003445FB" w:rsidRDefault="00310407" w:rsidP="00310407">
      <w:pPr>
        <w:rPr>
          <w:lang w:eastAsia="ko-KR"/>
        </w:rPr>
      </w:pPr>
    </w:p>
    <w:p w14:paraId="3F55DFA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10.1.20.2</w:t>
      </w:r>
      <w:r w:rsidRPr="003445FB">
        <w:rPr>
          <w:rFonts w:ascii="Arial" w:hAnsi="Arial"/>
          <w:sz w:val="24"/>
          <w:lang w:val="en-US"/>
        </w:rPr>
        <w:tab/>
        <w:t>CSI-RS based L1-RSRP accuracy requirements</w:t>
      </w:r>
    </w:p>
    <w:p w14:paraId="5C71B2A7" w14:textId="77777777" w:rsidR="00310407" w:rsidRPr="003445FB" w:rsidRDefault="00310407" w:rsidP="00310407">
      <w:pPr>
        <w:keepNext/>
        <w:keepLines/>
        <w:spacing w:before="120"/>
        <w:ind w:left="1701" w:hanging="1701"/>
        <w:outlineLvl w:val="4"/>
      </w:pPr>
      <w:r w:rsidRPr="003445FB">
        <w:rPr>
          <w:rFonts w:ascii="Arial" w:hAnsi="Arial"/>
          <w:sz w:val="22"/>
        </w:rPr>
        <w:t>10.1.20.2.1</w:t>
      </w:r>
      <w:r w:rsidRPr="003445FB">
        <w:rPr>
          <w:rFonts w:ascii="Arial" w:hAnsi="Arial"/>
          <w:sz w:val="22"/>
        </w:rPr>
        <w:tab/>
        <w:t>Absolute Accuracy</w:t>
      </w:r>
    </w:p>
    <w:p w14:paraId="10DF9839"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6CDF773B"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10.1.20.2.1</w:t>
      </w:r>
      <w:r w:rsidRPr="003445FB">
        <w:rPr>
          <w:rFonts w:cs="v4.2.0"/>
        </w:rPr>
        <w:t>-1 are valid under the following conditions:</w:t>
      </w:r>
    </w:p>
    <w:p w14:paraId="53EDF8EF" w14:textId="541F8468" w:rsidR="00310407" w:rsidRPr="003445FB" w:rsidDel="00B977BA" w:rsidRDefault="00310407" w:rsidP="00B977BA">
      <w:pPr>
        <w:pStyle w:val="B10"/>
        <w:rPr>
          <w:del w:id="112" w:author="ericsson" w:date="2019-02-28T02:17:00Z"/>
          <w:lang w:eastAsia="zh-CN"/>
        </w:rPr>
      </w:pPr>
      <w:r w:rsidRPr="003445FB">
        <w:lastRenderedPageBreak/>
        <w:t>-</w:t>
      </w:r>
      <w:r w:rsidRPr="003445FB">
        <w:tab/>
        <w:t>Conditions for L1-RSRP measurements are fulfilled according to Annex B.</w:t>
      </w:r>
      <w:ins w:id="113" w:author="ericsson" w:date="2019-02-11T19:46:00Z">
        <w:r w:rsidR="00C8280D">
          <w:t>2.4</w:t>
        </w:r>
      </w:ins>
      <w:ins w:id="114" w:author="ericsson" w:date="2019-02-15T01:14:00Z">
        <w:r w:rsidR="00AD202F">
          <w:t>.2</w:t>
        </w:r>
      </w:ins>
      <w:del w:id="115" w:author="ericsson" w:date="2019-02-11T19:46:00Z">
        <w:r w:rsidRPr="003445FB" w:rsidDel="00C8280D">
          <w:delText>xx</w:delText>
        </w:r>
      </w:del>
      <w:r w:rsidRPr="003445FB">
        <w:t xml:space="preserve"> for a corresponding Band </w:t>
      </w:r>
      <w:r w:rsidRPr="003445FB">
        <w:rPr>
          <w:rFonts w:cs="v4.2.0"/>
          <w:lang w:eastAsia="ko-KR"/>
        </w:rPr>
        <w:t>for each relevant CSI-RS</w:t>
      </w:r>
      <w:del w:id="116" w:author="ericsson" w:date="2019-02-28T02:17:00Z">
        <w:r w:rsidRPr="003445FB" w:rsidDel="00B977BA">
          <w:delText>,</w:delText>
        </w:r>
      </w:del>
    </w:p>
    <w:p w14:paraId="6B73D53E" w14:textId="0F459FC8" w:rsidR="00310407" w:rsidRPr="003445FB" w:rsidRDefault="00310407" w:rsidP="00594D71">
      <w:pPr>
        <w:pStyle w:val="B10"/>
        <w:rPr>
          <w:lang w:eastAsia="zh-CN"/>
        </w:rPr>
      </w:pPr>
      <w:del w:id="117" w:author="ericsson" w:date="2019-02-28T02:17:00Z">
        <w:r w:rsidRPr="003445FB" w:rsidDel="00B977BA">
          <w:delText>-</w:delText>
        </w:r>
        <w:r w:rsidRPr="003445FB" w:rsidDel="00B977BA">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118" w:author="ericsson" w:date="2019-02-11T18:47:00Z">
        <w:r w:rsidRPr="003445FB" w:rsidDel="00BE36A3">
          <w:rPr>
            <w:lang w:eastAsia="zh-CN"/>
          </w:rPr>
          <w:delText>Other conditions are TBD</w:delText>
        </w:r>
      </w:del>
      <w:r w:rsidRPr="003445FB">
        <w:rPr>
          <w:lang w:eastAsia="zh-CN"/>
        </w:rPr>
        <w:t>.</w:t>
      </w:r>
    </w:p>
    <w:p w14:paraId="55C8A55B" w14:textId="77777777" w:rsidR="00310407" w:rsidRPr="003445FB" w:rsidRDefault="00310407" w:rsidP="00310407">
      <w:pPr>
        <w:keepNext/>
        <w:keepLines/>
        <w:spacing w:before="60"/>
        <w:jc w:val="center"/>
      </w:pPr>
      <w:r w:rsidRPr="003445F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310407" w:rsidRPr="003445FB" w14:paraId="4FC618C7" w14:textId="77777777" w:rsidTr="0031040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7C7B6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964AF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Conditions</w:t>
            </w:r>
          </w:p>
        </w:tc>
      </w:tr>
      <w:tr w:rsidR="00310407" w:rsidRPr="003445FB" w14:paraId="71B598CC" w14:textId="77777777" w:rsidTr="0031040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B175A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BDFC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C40FF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 xml:space="preserve">CSI-RS </w:t>
            </w:r>
            <w:proofErr w:type="spellStart"/>
            <w:r w:rsidRPr="003445FB">
              <w:rPr>
                <w:rFonts w:ascii="Arial" w:hAnsi="Arial" w:cs="Arial"/>
                <w:b/>
                <w:sz w:val="18"/>
                <w:szCs w:val="18"/>
              </w:rPr>
              <w:t>Ês</w:t>
            </w:r>
            <w:proofErr w:type="spellEnd"/>
            <w:r w:rsidRPr="003445FB">
              <w:rPr>
                <w:rFonts w:ascii="Arial" w:hAnsi="Arial" w:cs="Arial"/>
                <w:b/>
                <w:sz w:val="18"/>
                <w:szCs w:val="18"/>
              </w:rPr>
              <w:t>/</w:t>
            </w:r>
            <w:proofErr w:type="spellStart"/>
            <w:r w:rsidRPr="003445FB">
              <w:rPr>
                <w:rFonts w:ascii="Arial" w:hAnsi="Arial" w:cs="Arial"/>
                <w:b/>
                <w:sz w:val="18"/>
                <w:szCs w:val="18"/>
              </w:rPr>
              <w:t>Iot</w:t>
            </w:r>
            <w:proofErr w:type="spellEnd"/>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A60FB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Io</w:t>
            </w:r>
            <w:r w:rsidRPr="003445FB">
              <w:rPr>
                <w:rFonts w:ascii="Arial" w:hAnsi="Arial" w:cs="Arial"/>
                <w:b/>
                <w:sz w:val="18"/>
                <w:szCs w:val="18"/>
                <w:vertAlign w:val="superscript"/>
              </w:rPr>
              <w:t xml:space="preserve"> Note 1</w:t>
            </w:r>
            <w:r w:rsidRPr="003445FB">
              <w:rPr>
                <w:rFonts w:ascii="Arial" w:hAnsi="Arial" w:cs="Arial"/>
                <w:b/>
                <w:sz w:val="18"/>
                <w:szCs w:val="18"/>
              </w:rPr>
              <w:t xml:space="preserve"> range</w:t>
            </w:r>
          </w:p>
        </w:tc>
      </w:tr>
      <w:tr w:rsidR="00310407" w:rsidRPr="003445FB" w14:paraId="4C758681" w14:textId="77777777" w:rsidTr="0031040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B3C896" w14:textId="77777777" w:rsidR="00310407" w:rsidRPr="003445FB" w:rsidRDefault="00310407" w:rsidP="0031040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2313B6" w14:textId="77777777" w:rsidR="00310407" w:rsidRPr="003445FB" w:rsidRDefault="00310407" w:rsidP="0031040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06B7F234" w14:textId="77777777" w:rsidR="00310407" w:rsidRPr="003445FB" w:rsidRDefault="00310407" w:rsidP="0031040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9D37A7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10F508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390FE3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Maximum Io</w:t>
            </w:r>
          </w:p>
        </w:tc>
      </w:tr>
      <w:tr w:rsidR="00310407" w:rsidRPr="003445FB" w14:paraId="441161B7"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53B5ECBC"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547DB6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30B83EC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274E3682" w14:textId="77777777" w:rsidR="00310407" w:rsidRPr="003445FB" w:rsidRDefault="00310407" w:rsidP="0031040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8DF29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26A165A0"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18C476E1"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w:t>
            </w:r>
            <w:proofErr w:type="spellStart"/>
            <w:r w:rsidRPr="003445FB">
              <w:rPr>
                <w:rFonts w:ascii="Arial" w:hAnsi="Arial" w:cs="Arial"/>
                <w:b/>
                <w:sz w:val="18"/>
                <w:szCs w:val="18"/>
              </w:rPr>
              <w:t>BW</w:t>
            </w:r>
            <w:r w:rsidRPr="003445FB">
              <w:rPr>
                <w:rFonts w:ascii="Arial" w:hAnsi="Arial" w:cs="Arial"/>
                <w:b/>
                <w:sz w:val="18"/>
                <w:szCs w:val="18"/>
                <w:vertAlign w:val="subscript"/>
              </w:rPr>
              <w:t>Channel</w:t>
            </w:r>
            <w:proofErr w:type="spellEnd"/>
          </w:p>
        </w:tc>
      </w:tr>
      <w:tr w:rsidR="00310407" w:rsidRPr="003445FB" w14:paraId="4969CBDC" w14:textId="77777777" w:rsidTr="0031040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69DE8A5C" w14:textId="77777777" w:rsidR="00310407" w:rsidRPr="003445FB" w:rsidRDefault="00310407" w:rsidP="0031040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196EE64F" w14:textId="77777777" w:rsidR="00310407" w:rsidRPr="003445FB" w:rsidRDefault="00310407" w:rsidP="0031040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4E8613FA" w14:textId="77777777" w:rsidR="00310407" w:rsidRPr="003445FB" w:rsidRDefault="00310407" w:rsidP="0031040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08B94F44" w14:textId="77777777" w:rsidR="00310407" w:rsidRPr="003445FB" w:rsidRDefault="00310407" w:rsidP="0031040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822975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CSI-RS</w:t>
            </w:r>
            <w:r w:rsidRPr="003445F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14511F"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CSI-RS</w:t>
            </w:r>
            <w:r w:rsidRPr="003445F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107909C7" w14:textId="77777777" w:rsidR="00310407" w:rsidRPr="003445FB" w:rsidRDefault="00310407" w:rsidP="0031040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E78BFFB"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5CAAB4C7"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7ABEA24A" w14:textId="77777777" w:rsidR="00310407" w:rsidRPr="003445FB" w:rsidRDefault="00310407" w:rsidP="00310407">
            <w:pPr>
              <w:pStyle w:val="TAC"/>
            </w:pPr>
            <w:r w:rsidRPr="003445FB">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E64FC3F" w14:textId="77777777" w:rsidR="00310407" w:rsidRPr="003445FB" w:rsidRDefault="00310407" w:rsidP="00310407">
            <w:pPr>
              <w:pStyle w:val="TAC"/>
            </w:pPr>
            <w:r w:rsidRPr="003445FB">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32DF766" w14:textId="77777777" w:rsidR="00310407" w:rsidRPr="003445FB" w:rsidRDefault="00310407" w:rsidP="00310407">
            <w:pPr>
              <w:pStyle w:val="TAC"/>
            </w:pPr>
            <w:r w:rsidRPr="003445FB">
              <w:sym w:font="Symbol" w:char="F0B3"/>
            </w:r>
            <w:r w:rsidRPr="003445FB">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1578B6EF" w14:textId="77777777" w:rsidR="00310407" w:rsidRPr="003445FB" w:rsidRDefault="00310407" w:rsidP="00310407">
            <w:pPr>
              <w:pStyle w:val="TAC"/>
            </w:pPr>
            <w:r w:rsidRPr="003445FB">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30EAF1D" w14:textId="77777777" w:rsidR="00310407" w:rsidRPr="003445FB" w:rsidRDefault="00310407" w:rsidP="00310407">
            <w:pPr>
              <w:pStyle w:val="TAC"/>
              <w:rPr>
                <w:rFonts w:eastAsia="Yu Mincho"/>
                <w:lang w:eastAsia="ja-JP"/>
              </w:rPr>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560D688" w14:textId="77777777" w:rsidR="00310407" w:rsidRPr="003445FB" w:rsidRDefault="00310407" w:rsidP="00310407">
            <w:pPr>
              <w:pStyle w:val="TAC"/>
              <w:rPr>
                <w:rFonts w:eastAsia="Yu Mincho"/>
                <w:lang w:eastAsia="ja-JP"/>
              </w:rPr>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F1307EF"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8241E49" w14:textId="77777777" w:rsidR="00310407" w:rsidRPr="003445FB" w:rsidRDefault="00310407" w:rsidP="00310407">
            <w:pPr>
              <w:pStyle w:val="TAC"/>
            </w:pPr>
            <w:r w:rsidRPr="003445FB">
              <w:t>-70</w:t>
            </w:r>
          </w:p>
        </w:tc>
      </w:tr>
      <w:tr w:rsidR="00310407" w:rsidRPr="003445FB" w14:paraId="4897B42B"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BE62377"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6EB58A8"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6DB5095C"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534F094" w14:textId="77777777" w:rsidR="00310407" w:rsidRPr="003445FB" w:rsidRDefault="00310407" w:rsidP="00310407">
            <w:pPr>
              <w:pStyle w:val="TAC"/>
            </w:pPr>
            <w:r w:rsidRPr="003445FB">
              <w:rPr>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AFE35CE"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5630A16"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386B759"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234A480" w14:textId="77777777" w:rsidR="00310407" w:rsidRPr="003445FB" w:rsidRDefault="00310407" w:rsidP="00310407">
            <w:pPr>
              <w:pStyle w:val="TAC"/>
            </w:pPr>
            <w:r w:rsidRPr="003445FB">
              <w:t>-70</w:t>
            </w:r>
          </w:p>
        </w:tc>
      </w:tr>
      <w:tr w:rsidR="00310407" w:rsidRPr="003445FB" w14:paraId="065F62C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EE79E26"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16AB116B"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3BC7E1DB"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7E3059EF" w14:textId="77777777" w:rsidR="00310407" w:rsidRPr="003445FB" w:rsidRDefault="00310407" w:rsidP="00310407">
            <w:pPr>
              <w:pStyle w:val="TAC"/>
            </w:pPr>
            <w:r w:rsidRPr="003445FB">
              <w:rPr>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FF71BB0"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5EDFE22"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63B5E5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E9E9FA5" w14:textId="77777777" w:rsidR="00310407" w:rsidRPr="003445FB" w:rsidRDefault="00310407" w:rsidP="00310407">
            <w:pPr>
              <w:pStyle w:val="TAC"/>
            </w:pPr>
            <w:r w:rsidRPr="003445FB">
              <w:t>-70</w:t>
            </w:r>
          </w:p>
        </w:tc>
      </w:tr>
      <w:tr w:rsidR="00310407" w:rsidRPr="003445FB" w14:paraId="282A406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45CF3A4"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4CFB8669"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68604DF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19B3B05" w14:textId="77777777" w:rsidR="00310407" w:rsidRPr="003445FB" w:rsidRDefault="00310407" w:rsidP="00310407">
            <w:pPr>
              <w:pStyle w:val="TAC"/>
            </w:pPr>
            <w:r w:rsidRPr="003445FB">
              <w:rPr>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B33FD3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4851A7E"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156178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7ED0B7DB" w14:textId="77777777" w:rsidR="00310407" w:rsidRPr="003445FB" w:rsidRDefault="00310407" w:rsidP="00310407">
            <w:pPr>
              <w:pStyle w:val="TAC"/>
            </w:pPr>
            <w:r w:rsidRPr="003445FB">
              <w:t>-70</w:t>
            </w:r>
          </w:p>
        </w:tc>
      </w:tr>
      <w:tr w:rsidR="00310407" w:rsidRPr="003445FB" w14:paraId="3F7F69A1"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7F55BFF"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1AD748C4"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500F35E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7292FF28" w14:textId="77777777" w:rsidR="00310407" w:rsidRPr="003445FB" w:rsidRDefault="00310407" w:rsidP="00310407">
            <w:pPr>
              <w:pStyle w:val="TAC"/>
            </w:pPr>
            <w:r w:rsidRPr="003445FB">
              <w:rPr>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C539C7E"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EA74418"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1EC410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F86BFF9" w14:textId="77777777" w:rsidR="00310407" w:rsidRPr="003445FB" w:rsidRDefault="00310407" w:rsidP="00310407">
            <w:pPr>
              <w:pStyle w:val="TAC"/>
            </w:pPr>
            <w:r w:rsidRPr="003445FB">
              <w:t>-70</w:t>
            </w:r>
          </w:p>
        </w:tc>
      </w:tr>
      <w:tr w:rsidR="00310407" w:rsidRPr="003445FB" w14:paraId="35DF407E"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6042BD8"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912B597"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1DCD3D9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5BFCA1A" w14:textId="77777777" w:rsidR="00310407" w:rsidRPr="003445FB" w:rsidRDefault="00310407" w:rsidP="00310407">
            <w:pPr>
              <w:pStyle w:val="TAC"/>
            </w:pPr>
            <w:r w:rsidRPr="003445FB">
              <w:rPr>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9B92CE7"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FFC4B26"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CDBB13F"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32B7975" w14:textId="77777777" w:rsidR="00310407" w:rsidRPr="003445FB" w:rsidRDefault="00310407" w:rsidP="00310407">
            <w:pPr>
              <w:pStyle w:val="TAC"/>
            </w:pPr>
            <w:r w:rsidRPr="003445FB">
              <w:t>-70</w:t>
            </w:r>
          </w:p>
        </w:tc>
      </w:tr>
      <w:tr w:rsidR="00310407" w:rsidRPr="003445FB" w14:paraId="3DBDFD0A" w14:textId="77777777" w:rsidTr="0031040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9E416" w14:textId="77777777" w:rsidR="00310407" w:rsidRPr="003445FB" w:rsidRDefault="00310407" w:rsidP="00310407">
            <w:pPr>
              <w:pStyle w:val="TAC"/>
            </w:pPr>
            <w:r w:rsidRPr="003445FB">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06700752" w14:textId="77777777" w:rsidR="00310407" w:rsidRPr="003445FB" w:rsidRDefault="00310407" w:rsidP="00310407">
            <w:pPr>
              <w:pStyle w:val="TAC"/>
            </w:pPr>
            <w:r w:rsidRPr="003445FB">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2D59AC6" w14:textId="77777777" w:rsidR="00310407" w:rsidRPr="003445FB" w:rsidRDefault="00310407" w:rsidP="00310407">
            <w:pPr>
              <w:pStyle w:val="TAC"/>
            </w:pPr>
            <w:r w:rsidRPr="003445FB">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279F6A6F" w14:textId="77777777" w:rsidR="00310407" w:rsidRPr="003445FB" w:rsidRDefault="00310407" w:rsidP="00310407">
            <w:pPr>
              <w:pStyle w:val="TAC"/>
            </w:pPr>
            <w:r w:rsidRPr="003445FB">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9C2E943" w14:textId="77777777" w:rsidR="00310407" w:rsidRPr="003445FB" w:rsidRDefault="00310407" w:rsidP="00310407">
            <w:pPr>
              <w:pStyle w:val="TAC"/>
            </w:pPr>
            <w:r w:rsidRPr="003445FB">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357B670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5A2BB65B" w14:textId="77777777" w:rsidR="00310407" w:rsidRPr="003445FB" w:rsidRDefault="00310407" w:rsidP="00310407">
            <w:pPr>
              <w:pStyle w:val="TAC"/>
            </w:pPr>
            <w:r w:rsidRPr="003445FB">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59FF99D9" w14:textId="77777777" w:rsidR="00310407" w:rsidRPr="003445FB" w:rsidRDefault="00310407" w:rsidP="00310407">
            <w:pPr>
              <w:pStyle w:val="TAC"/>
            </w:pPr>
            <w:r w:rsidRPr="003445FB">
              <w:t>-50</w:t>
            </w:r>
          </w:p>
        </w:tc>
      </w:tr>
      <w:tr w:rsidR="00310407" w:rsidRPr="003445FB" w14:paraId="7448874D"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A12EFE"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0E948F42"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2:</w:t>
            </w:r>
            <w:r w:rsidRPr="003445FB">
              <w:rPr>
                <w:rFonts w:ascii="Arial" w:hAnsi="Arial" w:cs="Arial"/>
                <w:sz w:val="18"/>
                <w:szCs w:val="18"/>
              </w:rPr>
              <w:tab/>
              <w:t>NR operating band groups in FR2 are as defined in Section 3.5.3.</w:t>
            </w:r>
          </w:p>
        </w:tc>
      </w:tr>
    </w:tbl>
    <w:p w14:paraId="1D7B9B3F" w14:textId="77777777" w:rsidR="00310407" w:rsidRPr="003445FB" w:rsidRDefault="00310407" w:rsidP="00310407">
      <w:pPr>
        <w:rPr>
          <w:lang w:eastAsia="zh-CN"/>
        </w:rPr>
      </w:pPr>
    </w:p>
    <w:p w14:paraId="29FF868C" w14:textId="77777777" w:rsidR="00310407" w:rsidRPr="003445FB" w:rsidRDefault="00310407" w:rsidP="00310407">
      <w:pPr>
        <w:keepNext/>
        <w:keepLines/>
        <w:spacing w:before="120"/>
        <w:ind w:left="1701" w:hanging="1701"/>
        <w:outlineLvl w:val="4"/>
      </w:pPr>
      <w:r w:rsidRPr="003445FB">
        <w:rPr>
          <w:rFonts w:ascii="Arial" w:hAnsi="Arial"/>
          <w:sz w:val="22"/>
        </w:rPr>
        <w:t>10.1.20.2.2</w:t>
      </w:r>
      <w:r w:rsidRPr="003445FB">
        <w:rPr>
          <w:rFonts w:ascii="Arial" w:hAnsi="Arial"/>
          <w:sz w:val="22"/>
        </w:rPr>
        <w:tab/>
        <w:t>Relative Accuracy</w:t>
      </w:r>
    </w:p>
    <w:p w14:paraId="4AD9675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115EADE8"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10.1.20.2.2</w:t>
      </w:r>
      <w:r w:rsidRPr="003445FB">
        <w:rPr>
          <w:rFonts w:cs="v4.2.0"/>
        </w:rPr>
        <w:t>-1 are valid under the following conditions:</w:t>
      </w:r>
    </w:p>
    <w:p w14:paraId="78425852" w14:textId="576037E8" w:rsidR="00310407" w:rsidRPr="003445FB" w:rsidDel="00B977BA" w:rsidRDefault="00310407" w:rsidP="00B977BA">
      <w:pPr>
        <w:pStyle w:val="B10"/>
        <w:rPr>
          <w:del w:id="119" w:author="ericsson" w:date="2019-02-28T02:18:00Z"/>
          <w:lang w:eastAsia="zh-CN"/>
        </w:rPr>
      </w:pPr>
      <w:r w:rsidRPr="003445FB">
        <w:t>-</w:t>
      </w:r>
      <w:r w:rsidRPr="003445FB">
        <w:tab/>
        <w:t>Conditions for L1-RSRP measurements are fulfilled according to Annex B.</w:t>
      </w:r>
      <w:ins w:id="120" w:author="ericsson" w:date="2019-02-11T19:46:00Z">
        <w:r w:rsidR="00C8280D">
          <w:t>2.4</w:t>
        </w:r>
      </w:ins>
      <w:ins w:id="121" w:author="ericsson" w:date="2019-02-15T01:14:00Z">
        <w:r w:rsidR="00AD202F">
          <w:t>.2</w:t>
        </w:r>
      </w:ins>
      <w:del w:id="122" w:author="ericsson" w:date="2019-02-11T19:46:00Z">
        <w:r w:rsidRPr="003445FB" w:rsidDel="00C8280D">
          <w:delText>xx</w:delText>
        </w:r>
      </w:del>
      <w:r w:rsidRPr="003445FB">
        <w:t xml:space="preserve"> for a corresponding Band </w:t>
      </w:r>
      <w:r w:rsidRPr="003445FB">
        <w:rPr>
          <w:rFonts w:cs="v4.2.0"/>
          <w:lang w:eastAsia="ko-KR"/>
        </w:rPr>
        <w:t>for each relevant CSI-RS</w:t>
      </w:r>
      <w:del w:id="123" w:author="ericsson" w:date="2019-02-28T02:18:00Z">
        <w:r w:rsidRPr="003445FB" w:rsidDel="00B977BA">
          <w:delText>,</w:delText>
        </w:r>
      </w:del>
    </w:p>
    <w:p w14:paraId="24434717" w14:textId="016ACD46" w:rsidR="00310407" w:rsidRPr="003445FB" w:rsidRDefault="00310407" w:rsidP="00594D71">
      <w:pPr>
        <w:pStyle w:val="B10"/>
        <w:rPr>
          <w:lang w:eastAsia="zh-CN"/>
        </w:rPr>
      </w:pPr>
      <w:del w:id="124" w:author="ericsson" w:date="2019-02-28T02:18:00Z">
        <w:r w:rsidRPr="003445FB" w:rsidDel="00B977BA">
          <w:delText>-</w:delText>
        </w:r>
        <w:r w:rsidRPr="003445FB" w:rsidDel="00B977BA">
          <w:tab/>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r w:rsidR="00BE36A3" w:rsidRPr="00865C2E" w:rsidDel="00B977BA">
          <w:rPr>
            <w:iCs/>
          </w:rPr>
          <w:fldChar w:fldCharType="begin"/>
        </w:r>
        <w:r w:rsidR="00BE36A3" w:rsidRPr="00865C2E" w:rsidDel="00B977BA">
          <w:rPr>
            <w:iCs/>
          </w:rPr>
          <w:fldChar w:fldCharType="separate"/>
        </w:r>
        <w:r w:rsidR="00BE36A3" w:rsidRPr="00865C2E" w:rsidDel="00B977BA">
          <w:rPr>
            <w:iCs/>
          </w:rPr>
          <w:fldChar w:fldCharType="end"/>
        </w:r>
      </w:del>
      <w:del w:id="125" w:author="ericsson" w:date="2019-02-11T18:47:00Z">
        <w:r w:rsidRPr="003445FB" w:rsidDel="00BE36A3">
          <w:rPr>
            <w:lang w:eastAsia="zh-CN"/>
          </w:rPr>
          <w:delText>Other conditions are TBD</w:delText>
        </w:r>
      </w:del>
      <w:r w:rsidRPr="003445FB">
        <w:rPr>
          <w:lang w:eastAsia="zh-CN"/>
        </w:rPr>
        <w:t>.</w:t>
      </w:r>
    </w:p>
    <w:p w14:paraId="440AF63A" w14:textId="77777777" w:rsidR="00310407" w:rsidRPr="003445FB" w:rsidRDefault="00310407" w:rsidP="00310407">
      <w:pPr>
        <w:pStyle w:val="TH"/>
      </w:pPr>
      <w:r w:rsidRPr="003445FB">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310407" w:rsidRPr="003445FB" w14:paraId="1F8FE670" w14:textId="77777777" w:rsidTr="0031040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94E3BD" w14:textId="77777777" w:rsidR="00310407" w:rsidRPr="003445FB" w:rsidRDefault="00310407" w:rsidP="00310407">
            <w:pPr>
              <w:pStyle w:val="TAH"/>
            </w:pPr>
            <w:r w:rsidRPr="003445FB">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F1AD3E" w14:textId="77777777" w:rsidR="00310407" w:rsidRPr="003445FB" w:rsidRDefault="00310407" w:rsidP="00310407">
            <w:pPr>
              <w:pStyle w:val="TAH"/>
            </w:pPr>
            <w:r w:rsidRPr="003445FB">
              <w:t>Conditions</w:t>
            </w:r>
          </w:p>
        </w:tc>
      </w:tr>
      <w:tr w:rsidR="00310407" w:rsidRPr="003445FB" w14:paraId="09FD207F" w14:textId="77777777" w:rsidTr="0031040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81207" w14:textId="77777777" w:rsidR="00310407" w:rsidRPr="003445FB" w:rsidRDefault="00310407" w:rsidP="00310407">
            <w:pPr>
              <w:pStyle w:val="TAH"/>
            </w:pPr>
            <w:r w:rsidRPr="003445FB">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289159" w14:textId="77777777" w:rsidR="00310407" w:rsidRPr="003445FB" w:rsidRDefault="00310407" w:rsidP="00310407">
            <w:pPr>
              <w:pStyle w:val="TAH"/>
            </w:pPr>
            <w:r w:rsidRPr="003445FB">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5CF872" w14:textId="77777777" w:rsidR="00310407" w:rsidRPr="003445FB" w:rsidRDefault="00310407" w:rsidP="00310407">
            <w:pPr>
              <w:pStyle w:val="TAH"/>
            </w:pPr>
            <w:r w:rsidRPr="003445FB">
              <w:t xml:space="preserve">CSI-RS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B403A7"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27B99651" w14:textId="77777777" w:rsidTr="0031040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D4614E" w14:textId="77777777" w:rsidR="00310407" w:rsidRPr="003445FB" w:rsidRDefault="00310407" w:rsidP="00310407">
            <w:pPr>
              <w:pStyle w:val="TAH"/>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A5DDE1" w14:textId="77777777" w:rsidR="00310407" w:rsidRPr="003445FB" w:rsidRDefault="00310407" w:rsidP="00310407">
            <w:pPr>
              <w:pStyle w:val="TAH"/>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2A3DD3D6" w14:textId="77777777" w:rsidR="00310407" w:rsidRPr="003445FB" w:rsidRDefault="00310407" w:rsidP="00310407">
            <w:pPr>
              <w:pStyle w:val="TAH"/>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0F47D14" w14:textId="77777777" w:rsidR="00310407" w:rsidRPr="003445FB" w:rsidRDefault="00310407" w:rsidP="00310407">
            <w:pPr>
              <w:pStyle w:val="TAH"/>
            </w:pPr>
            <w:r w:rsidRPr="003445FB">
              <w:t>NR operating band groups</w:t>
            </w:r>
            <w:r w:rsidRPr="003445FB">
              <w:rPr>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E6F34EA" w14:textId="77777777" w:rsidR="00310407" w:rsidRPr="003445FB" w:rsidRDefault="00310407" w:rsidP="00310407">
            <w:pPr>
              <w:pStyle w:val="TAH"/>
            </w:pPr>
            <w:r w:rsidRPr="003445FB">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B4DEE3D" w14:textId="77777777" w:rsidR="00310407" w:rsidRPr="003445FB" w:rsidRDefault="00310407" w:rsidP="00310407">
            <w:pPr>
              <w:pStyle w:val="TAH"/>
            </w:pPr>
            <w:r w:rsidRPr="003445FB">
              <w:t>Maximum Io</w:t>
            </w:r>
          </w:p>
        </w:tc>
      </w:tr>
      <w:tr w:rsidR="00310407" w:rsidRPr="003445FB" w14:paraId="1F68253C"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5C87A85" w14:textId="77777777" w:rsidR="00310407" w:rsidRPr="003445FB" w:rsidRDefault="00310407" w:rsidP="00310407">
            <w:pPr>
              <w:pStyle w:val="TAH"/>
            </w:pPr>
            <w:r w:rsidRPr="003445FB">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4710F2AB" w14:textId="77777777" w:rsidR="00310407" w:rsidRPr="003445FB" w:rsidRDefault="00310407" w:rsidP="00310407">
            <w:pPr>
              <w:pStyle w:val="TAH"/>
            </w:pPr>
            <w:r w:rsidRPr="003445FB">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03A665B" w14:textId="77777777" w:rsidR="00310407" w:rsidRPr="003445FB" w:rsidRDefault="00310407" w:rsidP="00310407">
            <w:pPr>
              <w:pStyle w:val="TAH"/>
            </w:pPr>
            <w:r w:rsidRPr="003445FB">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B75A1E7" w14:textId="77777777" w:rsidR="00310407" w:rsidRPr="003445FB" w:rsidRDefault="00310407" w:rsidP="00310407">
            <w:pPr>
              <w:pStyle w:val="TAH"/>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D0E3AD" w14:textId="77777777" w:rsidR="00310407" w:rsidRPr="003445FB" w:rsidRDefault="00310407" w:rsidP="00310407">
            <w:pPr>
              <w:pStyle w:val="TAH"/>
            </w:pPr>
            <w:r w:rsidRPr="003445FB">
              <w:t>dBm / SCS</w:t>
            </w:r>
            <w:r w:rsidRPr="003445FB">
              <w:rPr>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7ABB25A2"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789FA41F" w14:textId="77777777" w:rsidR="00310407" w:rsidRPr="003445FB" w:rsidRDefault="00310407" w:rsidP="00310407">
            <w:pPr>
              <w:pStyle w:val="TAH"/>
            </w:pPr>
            <w:r w:rsidRPr="003445FB">
              <w:t>dBm/</w:t>
            </w:r>
            <w:proofErr w:type="spellStart"/>
            <w:r w:rsidRPr="003445FB">
              <w:t>BW</w:t>
            </w:r>
            <w:r w:rsidRPr="003445FB">
              <w:rPr>
                <w:vertAlign w:val="subscript"/>
              </w:rPr>
              <w:t>Channel</w:t>
            </w:r>
            <w:proofErr w:type="spellEnd"/>
          </w:p>
        </w:tc>
      </w:tr>
      <w:tr w:rsidR="00310407" w:rsidRPr="003445FB" w14:paraId="3D094938" w14:textId="77777777" w:rsidTr="0031040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79693EE4" w14:textId="77777777" w:rsidR="00310407" w:rsidRPr="003445FB" w:rsidRDefault="00310407" w:rsidP="00310407">
            <w:pPr>
              <w:pStyle w:val="TAH"/>
            </w:pPr>
          </w:p>
        </w:tc>
        <w:tc>
          <w:tcPr>
            <w:tcW w:w="1026" w:type="dxa"/>
            <w:vMerge/>
            <w:tcBorders>
              <w:left w:val="single" w:sz="6" w:space="0" w:color="auto"/>
              <w:bottom w:val="single" w:sz="6" w:space="0" w:color="auto"/>
              <w:right w:val="single" w:sz="6" w:space="0" w:color="auto"/>
            </w:tcBorders>
            <w:shd w:val="clear" w:color="auto" w:fill="auto"/>
            <w:vAlign w:val="center"/>
          </w:tcPr>
          <w:p w14:paraId="559EB7B3" w14:textId="77777777" w:rsidR="00310407" w:rsidRPr="003445FB" w:rsidRDefault="00310407" w:rsidP="00310407">
            <w:pPr>
              <w:pStyle w:val="TAH"/>
            </w:pPr>
          </w:p>
        </w:tc>
        <w:tc>
          <w:tcPr>
            <w:tcW w:w="889" w:type="dxa"/>
            <w:vMerge/>
            <w:tcBorders>
              <w:left w:val="single" w:sz="6" w:space="0" w:color="auto"/>
              <w:bottom w:val="single" w:sz="6" w:space="0" w:color="auto"/>
              <w:right w:val="single" w:sz="6" w:space="0" w:color="auto"/>
            </w:tcBorders>
            <w:shd w:val="clear" w:color="auto" w:fill="auto"/>
          </w:tcPr>
          <w:p w14:paraId="44FA2611" w14:textId="77777777" w:rsidR="00310407" w:rsidRPr="003445FB" w:rsidRDefault="00310407" w:rsidP="00310407">
            <w:pPr>
              <w:pStyle w:val="TAH"/>
            </w:pPr>
          </w:p>
        </w:tc>
        <w:tc>
          <w:tcPr>
            <w:tcW w:w="1841" w:type="dxa"/>
            <w:vMerge/>
            <w:tcBorders>
              <w:left w:val="single" w:sz="6" w:space="0" w:color="auto"/>
              <w:bottom w:val="single" w:sz="6" w:space="0" w:color="auto"/>
              <w:right w:val="single" w:sz="4" w:space="0" w:color="auto"/>
            </w:tcBorders>
            <w:shd w:val="clear" w:color="auto" w:fill="auto"/>
            <w:vAlign w:val="center"/>
          </w:tcPr>
          <w:p w14:paraId="4B93446C" w14:textId="77777777" w:rsidR="00310407" w:rsidRPr="003445FB" w:rsidRDefault="00310407" w:rsidP="00310407">
            <w:pPr>
              <w:pStyle w:val="TAH"/>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BB4D2CD" w14:textId="77777777" w:rsidR="00310407" w:rsidRPr="003445FB" w:rsidRDefault="00310407" w:rsidP="00310407">
            <w:pPr>
              <w:pStyle w:val="TAH"/>
            </w:pPr>
            <w:r w:rsidRPr="003445FB">
              <w:t>SCS</w:t>
            </w:r>
            <w:r w:rsidRPr="003445FB">
              <w:rPr>
                <w:vertAlign w:val="subscript"/>
              </w:rPr>
              <w:t>CSI-RS</w:t>
            </w:r>
            <w:r w:rsidRPr="003445FB">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307EE13" w14:textId="77777777" w:rsidR="00310407" w:rsidRPr="003445FB" w:rsidRDefault="00310407" w:rsidP="00310407">
            <w:pPr>
              <w:pStyle w:val="TAH"/>
            </w:pPr>
            <w:r w:rsidRPr="003445FB">
              <w:t>SCS</w:t>
            </w:r>
            <w:r w:rsidRPr="003445FB">
              <w:rPr>
                <w:vertAlign w:val="subscript"/>
              </w:rPr>
              <w:t>CSI-RS</w:t>
            </w:r>
            <w:r w:rsidRPr="003445FB">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3244FC16" w14:textId="77777777" w:rsidR="00310407" w:rsidRPr="003445FB" w:rsidRDefault="00310407" w:rsidP="00310407">
            <w:pPr>
              <w:pStyle w:val="TAH"/>
            </w:pPr>
          </w:p>
        </w:tc>
        <w:tc>
          <w:tcPr>
            <w:tcW w:w="1485" w:type="dxa"/>
            <w:vMerge/>
            <w:tcBorders>
              <w:left w:val="single" w:sz="6" w:space="0" w:color="auto"/>
              <w:bottom w:val="single" w:sz="6" w:space="0" w:color="auto"/>
              <w:right w:val="single" w:sz="4" w:space="0" w:color="auto"/>
            </w:tcBorders>
            <w:shd w:val="clear" w:color="auto" w:fill="auto"/>
            <w:vAlign w:val="center"/>
          </w:tcPr>
          <w:p w14:paraId="1B879FC7" w14:textId="77777777" w:rsidR="00310407" w:rsidRPr="003445FB" w:rsidRDefault="00310407" w:rsidP="00310407">
            <w:pPr>
              <w:pStyle w:val="TAH"/>
            </w:pPr>
          </w:p>
        </w:tc>
      </w:tr>
      <w:tr w:rsidR="00310407" w:rsidRPr="003445FB" w14:paraId="67399FCB"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284ABE77" w14:textId="77777777" w:rsidR="00310407" w:rsidRPr="003445FB" w:rsidRDefault="00310407" w:rsidP="00310407">
            <w:pPr>
              <w:pStyle w:val="TAC"/>
            </w:pPr>
            <w:r w:rsidRPr="003445FB">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799BE4" w14:textId="77777777" w:rsidR="00310407" w:rsidRPr="003445FB" w:rsidRDefault="00310407" w:rsidP="00310407">
            <w:pPr>
              <w:pStyle w:val="TAC"/>
            </w:pPr>
            <w:r w:rsidRPr="003445FB">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125E70AB" w14:textId="77777777" w:rsidR="00310407" w:rsidRPr="003445FB" w:rsidRDefault="00310407" w:rsidP="00310407">
            <w:pPr>
              <w:pStyle w:val="TAC"/>
            </w:pPr>
            <w:r w:rsidRPr="003445FB">
              <w:sym w:font="Symbol" w:char="F0B3"/>
            </w:r>
            <w:r w:rsidRPr="003445FB">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4C1506BE" w14:textId="77777777" w:rsidR="00310407" w:rsidRPr="003445FB" w:rsidRDefault="00310407" w:rsidP="00310407">
            <w:pPr>
              <w:pStyle w:val="TAC"/>
            </w:pPr>
            <w:r w:rsidRPr="003445FB">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DB090D2" w14:textId="77777777" w:rsidR="00310407" w:rsidRPr="003445FB" w:rsidRDefault="00310407" w:rsidP="00310407">
            <w:pPr>
              <w:pStyle w:val="TAC"/>
              <w:rPr>
                <w:rFonts w:eastAsia="Yu Mincho"/>
                <w:lang w:eastAsia="ja-JP"/>
              </w:rPr>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9B0B469" w14:textId="77777777" w:rsidR="00310407" w:rsidRPr="003445FB" w:rsidRDefault="00310407" w:rsidP="00310407">
            <w:pPr>
              <w:pStyle w:val="TAC"/>
              <w:rPr>
                <w:rFonts w:eastAsia="Yu Mincho"/>
                <w:lang w:eastAsia="ja-JP"/>
              </w:rPr>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B05FE1A"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FF2231B" w14:textId="77777777" w:rsidR="00310407" w:rsidRPr="003445FB" w:rsidRDefault="00310407" w:rsidP="00310407">
            <w:pPr>
              <w:pStyle w:val="TAC"/>
            </w:pPr>
            <w:r w:rsidRPr="003445FB">
              <w:t>TBD</w:t>
            </w:r>
          </w:p>
        </w:tc>
      </w:tr>
      <w:tr w:rsidR="00310407" w:rsidRPr="003445FB" w14:paraId="59F9AD70" w14:textId="77777777" w:rsidTr="00310407">
        <w:trPr>
          <w:jc w:val="center"/>
        </w:trPr>
        <w:tc>
          <w:tcPr>
            <w:tcW w:w="1027" w:type="dxa"/>
            <w:vMerge/>
            <w:tcBorders>
              <w:left w:val="single" w:sz="4" w:space="0" w:color="auto"/>
              <w:right w:val="single" w:sz="6" w:space="0" w:color="auto"/>
            </w:tcBorders>
            <w:shd w:val="clear" w:color="auto" w:fill="auto"/>
            <w:vAlign w:val="center"/>
          </w:tcPr>
          <w:p w14:paraId="28B4188C"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201E789F"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4C06235C"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28751B9" w14:textId="77777777" w:rsidR="00310407" w:rsidRPr="003445FB" w:rsidRDefault="00310407" w:rsidP="00310407">
            <w:pPr>
              <w:pStyle w:val="TAC"/>
            </w:pPr>
            <w:r w:rsidRPr="003445FB">
              <w:rPr>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C56DCC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B5FBAF1"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939FCB"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4660C7C" w14:textId="77777777" w:rsidR="00310407" w:rsidRPr="003445FB" w:rsidRDefault="00310407" w:rsidP="00310407">
            <w:pPr>
              <w:pStyle w:val="TAC"/>
            </w:pPr>
            <w:r w:rsidRPr="003445FB">
              <w:t>TBD</w:t>
            </w:r>
          </w:p>
        </w:tc>
      </w:tr>
      <w:tr w:rsidR="00310407" w:rsidRPr="003445FB" w14:paraId="3FB400C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5A7F8AF6"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A02E112"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0B816A5A"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ED9A701" w14:textId="77777777" w:rsidR="00310407" w:rsidRPr="003445FB" w:rsidRDefault="00310407" w:rsidP="00310407">
            <w:pPr>
              <w:pStyle w:val="TAC"/>
            </w:pPr>
            <w:r w:rsidRPr="003445FB">
              <w:rPr>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EE8C6EC"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3244BC9"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27C483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4EA6866" w14:textId="77777777" w:rsidR="00310407" w:rsidRPr="003445FB" w:rsidRDefault="00310407" w:rsidP="00310407">
            <w:pPr>
              <w:pStyle w:val="TAC"/>
            </w:pPr>
            <w:r w:rsidRPr="003445FB">
              <w:t>TBD</w:t>
            </w:r>
          </w:p>
        </w:tc>
      </w:tr>
      <w:tr w:rsidR="00310407" w:rsidRPr="003445FB" w14:paraId="3ED3D95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78E7F19"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0AED3C0"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3DFE355B"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C51BE45" w14:textId="77777777" w:rsidR="00310407" w:rsidRPr="003445FB" w:rsidRDefault="00310407" w:rsidP="00310407">
            <w:pPr>
              <w:pStyle w:val="TAC"/>
            </w:pPr>
            <w:r w:rsidRPr="003445FB">
              <w:rPr>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6FD5194"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F2F85E9"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31321B"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35C1664" w14:textId="77777777" w:rsidR="00310407" w:rsidRPr="003445FB" w:rsidRDefault="00310407" w:rsidP="00310407">
            <w:pPr>
              <w:pStyle w:val="TAC"/>
            </w:pPr>
            <w:r w:rsidRPr="003445FB">
              <w:t>TBD</w:t>
            </w:r>
          </w:p>
        </w:tc>
      </w:tr>
      <w:tr w:rsidR="00310407" w:rsidRPr="003445FB" w14:paraId="1CDD927A" w14:textId="77777777" w:rsidTr="00310407">
        <w:trPr>
          <w:jc w:val="center"/>
        </w:trPr>
        <w:tc>
          <w:tcPr>
            <w:tcW w:w="1027" w:type="dxa"/>
            <w:vMerge/>
            <w:tcBorders>
              <w:left w:val="single" w:sz="4" w:space="0" w:color="auto"/>
              <w:right w:val="single" w:sz="6" w:space="0" w:color="auto"/>
            </w:tcBorders>
            <w:shd w:val="clear" w:color="auto" w:fill="auto"/>
            <w:vAlign w:val="center"/>
          </w:tcPr>
          <w:p w14:paraId="60459E5E"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9D96C17"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5514966E"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1DBDF44" w14:textId="77777777" w:rsidR="00310407" w:rsidRPr="003445FB" w:rsidRDefault="00310407" w:rsidP="00310407">
            <w:pPr>
              <w:pStyle w:val="TAC"/>
            </w:pPr>
            <w:r w:rsidRPr="003445FB">
              <w:rPr>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B10FD5C"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5D47B1B"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38375A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5446B85" w14:textId="77777777" w:rsidR="00310407" w:rsidRPr="003445FB" w:rsidRDefault="00310407" w:rsidP="00310407">
            <w:pPr>
              <w:pStyle w:val="TAC"/>
            </w:pPr>
            <w:r w:rsidRPr="003445FB">
              <w:t>TBD</w:t>
            </w:r>
          </w:p>
        </w:tc>
      </w:tr>
      <w:tr w:rsidR="00310407" w:rsidRPr="003445FB" w14:paraId="2F2BC8A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B491EE5"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F332975"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28CA477F"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3258C61" w14:textId="77777777" w:rsidR="00310407" w:rsidRPr="003445FB" w:rsidRDefault="00310407" w:rsidP="00310407">
            <w:pPr>
              <w:pStyle w:val="TAC"/>
            </w:pPr>
            <w:r w:rsidRPr="003445FB">
              <w:rPr>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875CC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DFE00CD"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4718427"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1E7A82F" w14:textId="77777777" w:rsidR="00310407" w:rsidRPr="003445FB" w:rsidRDefault="00310407" w:rsidP="00310407">
            <w:pPr>
              <w:pStyle w:val="TAC"/>
            </w:pPr>
            <w:r w:rsidRPr="003445FB">
              <w:t>TBD</w:t>
            </w:r>
          </w:p>
        </w:tc>
      </w:tr>
      <w:tr w:rsidR="00310407" w:rsidRPr="003445FB" w14:paraId="081CAD95"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BD5D47" w14:textId="77777777" w:rsidR="00310407" w:rsidRPr="003445FB" w:rsidRDefault="00310407" w:rsidP="00310407">
            <w:pPr>
              <w:pStyle w:val="TAN"/>
            </w:pPr>
            <w:r w:rsidRPr="003445FB">
              <w:t>NOTE 1:</w:t>
            </w:r>
            <w:r w:rsidRPr="003445FB">
              <w:tab/>
              <w:t>Io is assumed to have constant EPRE across the bandwidth.</w:t>
            </w:r>
          </w:p>
          <w:p w14:paraId="24B03686"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CSI-RS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CSI-RS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CSI-RS resources to which the requirement applies.</w:t>
            </w:r>
          </w:p>
          <w:p w14:paraId="17288255"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4F3BD12B" w14:textId="77777777" w:rsidR="00310407" w:rsidRPr="003445FB" w:rsidRDefault="00310407" w:rsidP="00310407">
      <w:pPr>
        <w:rPr>
          <w:noProof/>
        </w:rPr>
      </w:pPr>
    </w:p>
    <w:p w14:paraId="2FA0EAA9" w14:textId="4AC3E3AC" w:rsidR="00880DA3" w:rsidRDefault="00880DA3" w:rsidP="00880DA3">
      <w:pPr>
        <w:pStyle w:val="EW"/>
        <w:rPr>
          <w:lang w:eastAsia="ko-KR"/>
        </w:rPr>
      </w:pPr>
    </w:p>
    <w:p w14:paraId="58021D04" w14:textId="77777777" w:rsidR="00AF088C" w:rsidRPr="003445FB" w:rsidRDefault="00AF088C" w:rsidP="00880DA3">
      <w:pPr>
        <w:pStyle w:val="EW"/>
        <w:rPr>
          <w:lang w:eastAsia="ko-KR"/>
        </w:rPr>
      </w:pPr>
    </w:p>
    <w:bookmarkEnd w:id="3"/>
    <w:p w14:paraId="00D9C573" w14:textId="7951A94E" w:rsidR="00133522" w:rsidRPr="00816D4B" w:rsidRDefault="00816D4B" w:rsidP="00B977B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880DA3">
        <w:rPr>
          <w:b/>
          <w:color w:val="00B0F0"/>
          <w:sz w:val="28"/>
          <w:szCs w:val="28"/>
        </w:rPr>
        <w:t>1</w:t>
      </w:r>
      <w:r w:rsidRPr="00816D4B">
        <w:rPr>
          <w:b/>
          <w:color w:val="00B0F0"/>
          <w:sz w:val="28"/>
          <w:szCs w:val="28"/>
        </w:rPr>
        <w:t xml:space="preserve"> ---</w:t>
      </w:r>
      <w:bookmarkEnd w:id="4"/>
    </w:p>
    <w:sectPr w:rsidR="00133522" w:rsidRPr="00816D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D72C" w14:textId="77777777" w:rsidR="00FF2AE2" w:rsidRDefault="00FF2AE2">
      <w:r>
        <w:separator/>
      </w:r>
    </w:p>
  </w:endnote>
  <w:endnote w:type="continuationSeparator" w:id="0">
    <w:p w14:paraId="56482A20" w14:textId="77777777" w:rsidR="00FF2AE2" w:rsidRDefault="00FF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altName w:val="MS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0964E" w14:textId="77777777" w:rsidR="00FF2AE2" w:rsidRDefault="00FF2AE2">
      <w:r>
        <w:separator/>
      </w:r>
    </w:p>
  </w:footnote>
  <w:footnote w:type="continuationSeparator" w:id="0">
    <w:p w14:paraId="6EBF486D" w14:textId="77777777" w:rsidR="00FF2AE2" w:rsidRDefault="00FF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310407" w:rsidRDefault="00310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310407" w:rsidRDefault="00310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310407" w:rsidRDefault="003104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310407" w:rsidRDefault="00310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583F"/>
    <w:rsid w:val="000A6394"/>
    <w:rsid w:val="000B7FED"/>
    <w:rsid w:val="000C038A"/>
    <w:rsid w:val="000C640B"/>
    <w:rsid w:val="000C6598"/>
    <w:rsid w:val="000C753B"/>
    <w:rsid w:val="001157F2"/>
    <w:rsid w:val="001229C3"/>
    <w:rsid w:val="00133522"/>
    <w:rsid w:val="00136F20"/>
    <w:rsid w:val="00145D43"/>
    <w:rsid w:val="0016315A"/>
    <w:rsid w:val="0017180F"/>
    <w:rsid w:val="00192C46"/>
    <w:rsid w:val="001A08B3"/>
    <w:rsid w:val="001A7B60"/>
    <w:rsid w:val="001B52F0"/>
    <w:rsid w:val="001B7A65"/>
    <w:rsid w:val="001E2A1D"/>
    <w:rsid w:val="001E41F3"/>
    <w:rsid w:val="0026004D"/>
    <w:rsid w:val="002640DD"/>
    <w:rsid w:val="00270EE0"/>
    <w:rsid w:val="00272CD6"/>
    <w:rsid w:val="00275D12"/>
    <w:rsid w:val="00284FEB"/>
    <w:rsid w:val="00285B10"/>
    <w:rsid w:val="002860C4"/>
    <w:rsid w:val="002B5741"/>
    <w:rsid w:val="002B75D5"/>
    <w:rsid w:val="002C33A5"/>
    <w:rsid w:val="002D39BA"/>
    <w:rsid w:val="00301C70"/>
    <w:rsid w:val="00305409"/>
    <w:rsid w:val="00310407"/>
    <w:rsid w:val="003351DE"/>
    <w:rsid w:val="003609EF"/>
    <w:rsid w:val="0036180A"/>
    <w:rsid w:val="0036231A"/>
    <w:rsid w:val="00374DD4"/>
    <w:rsid w:val="00397CC7"/>
    <w:rsid w:val="003A4450"/>
    <w:rsid w:val="003E1A36"/>
    <w:rsid w:val="003E77BF"/>
    <w:rsid w:val="003F4DAF"/>
    <w:rsid w:val="00410371"/>
    <w:rsid w:val="004242F1"/>
    <w:rsid w:val="00440A40"/>
    <w:rsid w:val="0045324F"/>
    <w:rsid w:val="00476577"/>
    <w:rsid w:val="004A015E"/>
    <w:rsid w:val="004B75B7"/>
    <w:rsid w:val="0051453F"/>
    <w:rsid w:val="0051580D"/>
    <w:rsid w:val="00544774"/>
    <w:rsid w:val="00547111"/>
    <w:rsid w:val="005519E2"/>
    <w:rsid w:val="00563E86"/>
    <w:rsid w:val="00567817"/>
    <w:rsid w:val="00585189"/>
    <w:rsid w:val="00587AE7"/>
    <w:rsid w:val="00592D74"/>
    <w:rsid w:val="00594D71"/>
    <w:rsid w:val="005A2F44"/>
    <w:rsid w:val="005C7460"/>
    <w:rsid w:val="005D36CD"/>
    <w:rsid w:val="005E2C44"/>
    <w:rsid w:val="00621188"/>
    <w:rsid w:val="006257ED"/>
    <w:rsid w:val="00646AC7"/>
    <w:rsid w:val="006511D7"/>
    <w:rsid w:val="00653F6A"/>
    <w:rsid w:val="00654724"/>
    <w:rsid w:val="006809AD"/>
    <w:rsid w:val="00695808"/>
    <w:rsid w:val="006B46FB"/>
    <w:rsid w:val="006D3847"/>
    <w:rsid w:val="006E21FB"/>
    <w:rsid w:val="006E47D1"/>
    <w:rsid w:val="007219FB"/>
    <w:rsid w:val="00752ECD"/>
    <w:rsid w:val="00784C34"/>
    <w:rsid w:val="0079138F"/>
    <w:rsid w:val="00792342"/>
    <w:rsid w:val="007977A8"/>
    <w:rsid w:val="007A6AF7"/>
    <w:rsid w:val="007B512A"/>
    <w:rsid w:val="007C2097"/>
    <w:rsid w:val="007D6A07"/>
    <w:rsid w:val="007F65D2"/>
    <w:rsid w:val="007F7259"/>
    <w:rsid w:val="008040A8"/>
    <w:rsid w:val="00812C96"/>
    <w:rsid w:val="00816D4B"/>
    <w:rsid w:val="0082642B"/>
    <w:rsid w:val="008279FA"/>
    <w:rsid w:val="008439D1"/>
    <w:rsid w:val="00850AE1"/>
    <w:rsid w:val="008626E7"/>
    <w:rsid w:val="00870EE7"/>
    <w:rsid w:val="008731DE"/>
    <w:rsid w:val="00880DA3"/>
    <w:rsid w:val="008928D4"/>
    <w:rsid w:val="008A45A6"/>
    <w:rsid w:val="008B1B1C"/>
    <w:rsid w:val="008C256E"/>
    <w:rsid w:val="008E7A35"/>
    <w:rsid w:val="008F686C"/>
    <w:rsid w:val="009104A1"/>
    <w:rsid w:val="009148DE"/>
    <w:rsid w:val="00921E46"/>
    <w:rsid w:val="0093392E"/>
    <w:rsid w:val="00934A5C"/>
    <w:rsid w:val="009359DD"/>
    <w:rsid w:val="00940BF1"/>
    <w:rsid w:val="0094490C"/>
    <w:rsid w:val="00947F21"/>
    <w:rsid w:val="00965F25"/>
    <w:rsid w:val="009777D9"/>
    <w:rsid w:val="009875FA"/>
    <w:rsid w:val="00991B88"/>
    <w:rsid w:val="009A5753"/>
    <w:rsid w:val="009A579D"/>
    <w:rsid w:val="009D4408"/>
    <w:rsid w:val="009E3297"/>
    <w:rsid w:val="009F734F"/>
    <w:rsid w:val="00A246B6"/>
    <w:rsid w:val="00A310D3"/>
    <w:rsid w:val="00A4474A"/>
    <w:rsid w:val="00A47E70"/>
    <w:rsid w:val="00A50CF0"/>
    <w:rsid w:val="00A7671C"/>
    <w:rsid w:val="00AA2CBC"/>
    <w:rsid w:val="00AB2590"/>
    <w:rsid w:val="00AC5820"/>
    <w:rsid w:val="00AD0D05"/>
    <w:rsid w:val="00AD1CD8"/>
    <w:rsid w:val="00AD202F"/>
    <w:rsid w:val="00AE3379"/>
    <w:rsid w:val="00AF088C"/>
    <w:rsid w:val="00B10D6F"/>
    <w:rsid w:val="00B13B4B"/>
    <w:rsid w:val="00B13D87"/>
    <w:rsid w:val="00B258BB"/>
    <w:rsid w:val="00B369C3"/>
    <w:rsid w:val="00B60465"/>
    <w:rsid w:val="00B67B97"/>
    <w:rsid w:val="00B968C8"/>
    <w:rsid w:val="00B96CCF"/>
    <w:rsid w:val="00B977BA"/>
    <w:rsid w:val="00BA3EC5"/>
    <w:rsid w:val="00BA51D9"/>
    <w:rsid w:val="00BB5DFC"/>
    <w:rsid w:val="00BC08E1"/>
    <w:rsid w:val="00BD279D"/>
    <w:rsid w:val="00BD6BB8"/>
    <w:rsid w:val="00BE2C07"/>
    <w:rsid w:val="00BE36A3"/>
    <w:rsid w:val="00BF47FD"/>
    <w:rsid w:val="00BF7E7D"/>
    <w:rsid w:val="00C31B0C"/>
    <w:rsid w:val="00C43E0C"/>
    <w:rsid w:val="00C66BA2"/>
    <w:rsid w:val="00C8280D"/>
    <w:rsid w:val="00C9533E"/>
    <w:rsid w:val="00C95985"/>
    <w:rsid w:val="00CC5026"/>
    <w:rsid w:val="00CC68D0"/>
    <w:rsid w:val="00D03F9A"/>
    <w:rsid w:val="00D06D51"/>
    <w:rsid w:val="00D24991"/>
    <w:rsid w:val="00D50255"/>
    <w:rsid w:val="00D534B1"/>
    <w:rsid w:val="00D57C06"/>
    <w:rsid w:val="00D7265A"/>
    <w:rsid w:val="00DA5739"/>
    <w:rsid w:val="00DD15BF"/>
    <w:rsid w:val="00DE009F"/>
    <w:rsid w:val="00DE34CF"/>
    <w:rsid w:val="00E13F3D"/>
    <w:rsid w:val="00E14B45"/>
    <w:rsid w:val="00E34898"/>
    <w:rsid w:val="00E36AF5"/>
    <w:rsid w:val="00E5728E"/>
    <w:rsid w:val="00E633D4"/>
    <w:rsid w:val="00E95C6E"/>
    <w:rsid w:val="00EB09B7"/>
    <w:rsid w:val="00EB0AB8"/>
    <w:rsid w:val="00EE7D7C"/>
    <w:rsid w:val="00F25D98"/>
    <w:rsid w:val="00F300FB"/>
    <w:rsid w:val="00F60592"/>
    <w:rsid w:val="00F90EA9"/>
    <w:rsid w:val="00FB6386"/>
    <w:rsid w:val="00FD3D6F"/>
    <w:rsid w:val="00FE3CAE"/>
    <w:rsid w:val="00FF2A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1040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040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104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040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10407"/>
    <w:rPr>
      <w:rFonts w:ascii="Arial" w:hAnsi="Arial"/>
      <w:sz w:val="22"/>
      <w:lang w:val="en-GB" w:eastAsia="en-US"/>
    </w:rPr>
  </w:style>
  <w:style w:type="character" w:customStyle="1" w:styleId="H6Char">
    <w:name w:val="H6 Char"/>
    <w:link w:val="H6"/>
    <w:rsid w:val="00310407"/>
    <w:rPr>
      <w:rFonts w:ascii="Arial" w:hAnsi="Arial"/>
      <w:lang w:val="en-GB" w:eastAsia="en-US"/>
    </w:rPr>
  </w:style>
  <w:style w:type="character" w:customStyle="1" w:styleId="Heading8Char">
    <w:name w:val="Heading 8 Char"/>
    <w:link w:val="Heading8"/>
    <w:rsid w:val="0031040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10407"/>
    <w:rPr>
      <w:rFonts w:ascii="Arial" w:hAnsi="Arial"/>
      <w:b/>
      <w:noProof/>
      <w:sz w:val="18"/>
      <w:lang w:val="en-GB" w:eastAsia="en-US"/>
    </w:rPr>
  </w:style>
  <w:style w:type="character" w:customStyle="1" w:styleId="FooterChar">
    <w:name w:val="Footer Char"/>
    <w:link w:val="Footer"/>
    <w:rsid w:val="00310407"/>
    <w:rPr>
      <w:rFonts w:ascii="Arial" w:hAnsi="Arial"/>
      <w:b/>
      <w:i/>
      <w:noProof/>
      <w:sz w:val="18"/>
      <w:lang w:val="en-GB" w:eastAsia="en-US"/>
    </w:rPr>
  </w:style>
  <w:style w:type="character" w:customStyle="1" w:styleId="TALCar">
    <w:name w:val="TAL Car"/>
    <w:link w:val="TAL"/>
    <w:rsid w:val="00310407"/>
    <w:rPr>
      <w:rFonts w:ascii="Arial" w:hAnsi="Arial"/>
      <w:sz w:val="18"/>
      <w:lang w:val="en-GB" w:eastAsia="en-US"/>
    </w:rPr>
  </w:style>
  <w:style w:type="character" w:customStyle="1" w:styleId="TFChar">
    <w:name w:val="TF Char"/>
    <w:link w:val="TF"/>
    <w:rsid w:val="00310407"/>
    <w:rPr>
      <w:rFonts w:ascii="Arial" w:hAnsi="Arial"/>
      <w:b/>
      <w:lang w:val="en-GB" w:eastAsia="en-US"/>
    </w:rPr>
  </w:style>
  <w:style w:type="character" w:customStyle="1" w:styleId="B4Char">
    <w:name w:val="B4 Char"/>
    <w:link w:val="B4"/>
    <w:rsid w:val="00310407"/>
    <w:rPr>
      <w:rFonts w:ascii="Times New Roman" w:hAnsi="Times New Roman"/>
      <w:lang w:val="en-GB" w:eastAsia="en-US"/>
    </w:rPr>
  </w:style>
  <w:style w:type="paragraph" w:customStyle="1" w:styleId="TAJ">
    <w:name w:val="TAJ"/>
    <w:basedOn w:val="TH"/>
    <w:rsid w:val="00310407"/>
    <w:rPr>
      <w:rFonts w:eastAsia="SimSun"/>
    </w:rPr>
  </w:style>
  <w:style w:type="paragraph" w:customStyle="1" w:styleId="Guidance">
    <w:name w:val="Guidance"/>
    <w:basedOn w:val="Normal"/>
    <w:rsid w:val="00310407"/>
    <w:rPr>
      <w:rFonts w:eastAsia="SimSun"/>
      <w:i/>
      <w:color w:val="0000FF"/>
    </w:rPr>
  </w:style>
  <w:style w:type="character" w:customStyle="1" w:styleId="DocumentMapChar">
    <w:name w:val="Document Map Char"/>
    <w:link w:val="DocumentMap"/>
    <w:rsid w:val="0031040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10407"/>
    <w:rPr>
      <w:rFonts w:ascii="Times New Roman" w:hAnsi="Times New Roman"/>
      <w:sz w:val="16"/>
      <w:lang w:val="en-GB" w:eastAsia="en-US"/>
    </w:rPr>
  </w:style>
  <w:style w:type="character" w:customStyle="1" w:styleId="ListChar">
    <w:name w:val="List Char"/>
    <w:link w:val="List"/>
    <w:rsid w:val="00310407"/>
    <w:rPr>
      <w:rFonts w:ascii="Times New Roman" w:hAnsi="Times New Roman"/>
      <w:lang w:val="en-GB" w:eastAsia="en-US"/>
    </w:rPr>
  </w:style>
  <w:style w:type="character" w:customStyle="1" w:styleId="ListBulletChar">
    <w:name w:val="List Bullet Char"/>
    <w:link w:val="ListBullet"/>
    <w:rsid w:val="00310407"/>
    <w:rPr>
      <w:rFonts w:ascii="Times New Roman" w:hAnsi="Times New Roman"/>
      <w:lang w:val="en-GB" w:eastAsia="en-US"/>
    </w:rPr>
  </w:style>
  <w:style w:type="character" w:customStyle="1" w:styleId="ListBullet2Char">
    <w:name w:val="List Bullet 2 Char"/>
    <w:link w:val="ListBullet2"/>
    <w:rsid w:val="00310407"/>
    <w:rPr>
      <w:rFonts w:ascii="Times New Roman" w:hAnsi="Times New Roman"/>
      <w:lang w:val="en-GB" w:eastAsia="en-US"/>
    </w:rPr>
  </w:style>
  <w:style w:type="character" w:customStyle="1" w:styleId="ListBullet3Char">
    <w:name w:val="List Bullet 3 Char"/>
    <w:link w:val="ListBullet3"/>
    <w:rsid w:val="00310407"/>
    <w:rPr>
      <w:rFonts w:ascii="Times New Roman" w:hAnsi="Times New Roman"/>
      <w:lang w:val="en-GB" w:eastAsia="en-US"/>
    </w:rPr>
  </w:style>
  <w:style w:type="character" w:customStyle="1" w:styleId="List2Char">
    <w:name w:val="List 2 Char"/>
    <w:link w:val="List2"/>
    <w:rsid w:val="00310407"/>
    <w:rPr>
      <w:rFonts w:ascii="Times New Roman" w:hAnsi="Times New Roman"/>
      <w:lang w:val="en-GB" w:eastAsia="en-US"/>
    </w:rPr>
  </w:style>
  <w:style w:type="paragraph" w:styleId="IndexHeading">
    <w:name w:val="index heading"/>
    <w:basedOn w:val="Normal"/>
    <w:next w:val="Normal"/>
    <w:rsid w:val="00310407"/>
    <w:pPr>
      <w:pBdr>
        <w:top w:val="single" w:sz="12" w:space="0" w:color="auto"/>
      </w:pBdr>
      <w:spacing w:before="360" w:after="240"/>
    </w:pPr>
    <w:rPr>
      <w:rFonts w:eastAsia="MS Mincho"/>
      <w:b/>
      <w:i/>
      <w:sz w:val="26"/>
    </w:rPr>
  </w:style>
  <w:style w:type="paragraph" w:customStyle="1" w:styleId="TabList">
    <w:name w:val="TabList"/>
    <w:basedOn w:val="Normal"/>
    <w:rsid w:val="0031040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1040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10407"/>
    <w:rPr>
      <w:rFonts w:ascii="Times New Roman" w:eastAsia="MS Mincho" w:hAnsi="Times New Roman"/>
      <w:b/>
      <w:lang w:val="en-GB" w:eastAsia="en-US"/>
    </w:rPr>
  </w:style>
  <w:style w:type="paragraph" w:customStyle="1" w:styleId="tabletext">
    <w:name w:val="table text"/>
    <w:basedOn w:val="Normal"/>
    <w:next w:val="table"/>
    <w:rsid w:val="00310407"/>
    <w:pPr>
      <w:spacing w:after="0"/>
    </w:pPr>
    <w:rPr>
      <w:rFonts w:eastAsia="MS Mincho"/>
      <w:i/>
    </w:rPr>
  </w:style>
  <w:style w:type="paragraph" w:customStyle="1" w:styleId="table">
    <w:name w:val="table"/>
    <w:basedOn w:val="Normal"/>
    <w:next w:val="Normal"/>
    <w:rsid w:val="0031040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1040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10407"/>
    <w:rPr>
      <w:rFonts w:ascii="Times New Roman" w:eastAsia="MS Mincho" w:hAnsi="Times New Roman"/>
      <w:sz w:val="24"/>
      <w:lang w:val="en-GB" w:eastAsia="en-US"/>
    </w:rPr>
  </w:style>
  <w:style w:type="paragraph" w:customStyle="1" w:styleId="HE">
    <w:name w:val="HE"/>
    <w:basedOn w:val="Normal"/>
    <w:rsid w:val="00310407"/>
    <w:pPr>
      <w:spacing w:after="0"/>
    </w:pPr>
    <w:rPr>
      <w:rFonts w:eastAsia="MS Mincho"/>
      <w:b/>
    </w:rPr>
  </w:style>
  <w:style w:type="paragraph" w:styleId="PlainText">
    <w:name w:val="Plain Text"/>
    <w:basedOn w:val="Normal"/>
    <w:link w:val="PlainTextChar"/>
    <w:uiPriority w:val="99"/>
    <w:rsid w:val="00310407"/>
    <w:pPr>
      <w:spacing w:after="0"/>
    </w:pPr>
    <w:rPr>
      <w:rFonts w:ascii="Courier New" w:eastAsia="MS Mincho" w:hAnsi="Courier New"/>
    </w:rPr>
  </w:style>
  <w:style w:type="character" w:customStyle="1" w:styleId="PlainTextChar">
    <w:name w:val="Plain Text Char"/>
    <w:basedOn w:val="DefaultParagraphFont"/>
    <w:link w:val="PlainText"/>
    <w:uiPriority w:val="99"/>
    <w:rsid w:val="00310407"/>
    <w:rPr>
      <w:rFonts w:ascii="Courier New" w:eastAsia="MS Mincho" w:hAnsi="Courier New"/>
      <w:lang w:val="en-GB" w:eastAsia="en-US"/>
    </w:rPr>
  </w:style>
  <w:style w:type="paragraph" w:customStyle="1" w:styleId="text">
    <w:name w:val="text"/>
    <w:basedOn w:val="Normal"/>
    <w:rsid w:val="00310407"/>
    <w:pPr>
      <w:widowControl w:val="0"/>
      <w:spacing w:after="240"/>
      <w:jc w:val="both"/>
    </w:pPr>
    <w:rPr>
      <w:rFonts w:eastAsia="MS Mincho"/>
      <w:sz w:val="24"/>
      <w:lang w:val="en-AU"/>
    </w:rPr>
  </w:style>
  <w:style w:type="paragraph" w:customStyle="1" w:styleId="Reference">
    <w:name w:val="Reference"/>
    <w:basedOn w:val="EX"/>
    <w:rsid w:val="00310407"/>
    <w:pPr>
      <w:tabs>
        <w:tab w:val="num" w:pos="567"/>
      </w:tabs>
      <w:ind w:left="567" w:hanging="567"/>
    </w:pPr>
    <w:rPr>
      <w:rFonts w:eastAsia="MS Mincho"/>
    </w:rPr>
  </w:style>
  <w:style w:type="paragraph" w:customStyle="1" w:styleId="berschrift1H1">
    <w:name w:val="Überschrift 1.H1"/>
    <w:basedOn w:val="Normal"/>
    <w:next w:val="Normal"/>
    <w:rsid w:val="0031040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10407"/>
    <w:rPr>
      <w:rFonts w:ascii="Arial" w:eastAsia="MS Mincho" w:hAnsi="Arial"/>
      <w:lang w:val="en-GB" w:eastAsia="en-US"/>
    </w:rPr>
  </w:style>
  <w:style w:type="paragraph" w:customStyle="1" w:styleId="textintend1">
    <w:name w:val="text intend 1"/>
    <w:basedOn w:val="text"/>
    <w:rsid w:val="00310407"/>
    <w:pPr>
      <w:widowControl/>
      <w:tabs>
        <w:tab w:val="num" w:pos="992"/>
      </w:tabs>
      <w:spacing w:after="120"/>
      <w:ind w:left="992" w:hanging="425"/>
    </w:pPr>
    <w:rPr>
      <w:lang w:val="en-US"/>
    </w:rPr>
  </w:style>
  <w:style w:type="paragraph" w:customStyle="1" w:styleId="textintend2">
    <w:name w:val="text intend 2"/>
    <w:basedOn w:val="text"/>
    <w:rsid w:val="00310407"/>
    <w:pPr>
      <w:widowControl/>
      <w:tabs>
        <w:tab w:val="num" w:pos="1418"/>
      </w:tabs>
      <w:spacing w:after="120"/>
      <w:ind w:left="1418" w:hanging="426"/>
    </w:pPr>
    <w:rPr>
      <w:lang w:val="en-US"/>
    </w:rPr>
  </w:style>
  <w:style w:type="paragraph" w:customStyle="1" w:styleId="textintend3">
    <w:name w:val="text intend 3"/>
    <w:basedOn w:val="text"/>
    <w:rsid w:val="00310407"/>
    <w:pPr>
      <w:widowControl/>
      <w:tabs>
        <w:tab w:val="num" w:pos="1843"/>
      </w:tabs>
      <w:spacing w:after="120"/>
      <w:ind w:left="1843" w:hanging="425"/>
    </w:pPr>
    <w:rPr>
      <w:lang w:val="en-US"/>
    </w:rPr>
  </w:style>
  <w:style w:type="paragraph" w:customStyle="1" w:styleId="normalpuce">
    <w:name w:val="normal puce"/>
    <w:basedOn w:val="Normal"/>
    <w:rsid w:val="0031040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1040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10407"/>
    <w:rPr>
      <w:rFonts w:ascii="Times New Roman" w:eastAsia="MS Mincho" w:hAnsi="Times New Roman"/>
      <w:i/>
      <w:sz w:val="22"/>
      <w:lang w:val="en-GB" w:eastAsia="en-US"/>
    </w:rPr>
  </w:style>
  <w:style w:type="character" w:styleId="PageNumber">
    <w:name w:val="page number"/>
    <w:basedOn w:val="DefaultParagraphFont"/>
    <w:rsid w:val="00310407"/>
  </w:style>
  <w:style w:type="character" w:customStyle="1" w:styleId="CommentTextChar">
    <w:name w:val="Comment Text Char"/>
    <w:link w:val="CommentText"/>
    <w:rsid w:val="00310407"/>
    <w:rPr>
      <w:rFonts w:ascii="Times New Roman" w:hAnsi="Times New Roman"/>
      <w:lang w:val="en-GB" w:eastAsia="en-US"/>
    </w:rPr>
  </w:style>
  <w:style w:type="paragraph" w:styleId="BodyText2">
    <w:name w:val="Body Text 2"/>
    <w:basedOn w:val="Normal"/>
    <w:link w:val="BodyText2Char"/>
    <w:rsid w:val="00310407"/>
    <w:pPr>
      <w:spacing w:after="0"/>
      <w:jc w:val="both"/>
    </w:pPr>
    <w:rPr>
      <w:rFonts w:eastAsia="MS Mincho"/>
      <w:sz w:val="24"/>
    </w:rPr>
  </w:style>
  <w:style w:type="character" w:customStyle="1" w:styleId="BodyText2Char">
    <w:name w:val="Body Text 2 Char"/>
    <w:basedOn w:val="DefaultParagraphFont"/>
    <w:link w:val="BodyText2"/>
    <w:rsid w:val="00310407"/>
    <w:rPr>
      <w:rFonts w:ascii="Times New Roman" w:eastAsia="MS Mincho" w:hAnsi="Times New Roman"/>
      <w:sz w:val="24"/>
      <w:lang w:val="en-GB" w:eastAsia="en-US"/>
    </w:rPr>
  </w:style>
  <w:style w:type="paragraph" w:customStyle="1" w:styleId="para">
    <w:name w:val="para"/>
    <w:basedOn w:val="Normal"/>
    <w:rsid w:val="00310407"/>
    <w:pPr>
      <w:spacing w:after="240"/>
      <w:jc w:val="both"/>
    </w:pPr>
    <w:rPr>
      <w:rFonts w:ascii="Helvetica" w:eastAsia="MS Mincho" w:hAnsi="Helvetica"/>
    </w:rPr>
  </w:style>
  <w:style w:type="character" w:customStyle="1" w:styleId="MTEquationSection">
    <w:name w:val="MTEquationSection"/>
    <w:rsid w:val="00310407"/>
    <w:rPr>
      <w:noProof w:val="0"/>
      <w:vanish w:val="0"/>
      <w:color w:val="FF0000"/>
      <w:lang w:eastAsia="en-US"/>
    </w:rPr>
  </w:style>
  <w:style w:type="paragraph" w:customStyle="1" w:styleId="MTDisplayEquation">
    <w:name w:val="MTDisplayEquation"/>
    <w:basedOn w:val="Normal"/>
    <w:rsid w:val="00310407"/>
    <w:pPr>
      <w:tabs>
        <w:tab w:val="center" w:pos="4820"/>
        <w:tab w:val="right" w:pos="9640"/>
      </w:tabs>
    </w:pPr>
    <w:rPr>
      <w:rFonts w:eastAsia="MS Mincho"/>
    </w:rPr>
  </w:style>
  <w:style w:type="paragraph" w:styleId="BodyTextIndent2">
    <w:name w:val="Body Text Indent 2"/>
    <w:basedOn w:val="Normal"/>
    <w:link w:val="BodyTextIndent2Char"/>
    <w:rsid w:val="00310407"/>
    <w:pPr>
      <w:ind w:left="568" w:hanging="568"/>
    </w:pPr>
    <w:rPr>
      <w:rFonts w:eastAsia="MS Mincho"/>
    </w:rPr>
  </w:style>
  <w:style w:type="character" w:customStyle="1" w:styleId="BodyTextIndent2Char">
    <w:name w:val="Body Text Indent 2 Char"/>
    <w:basedOn w:val="DefaultParagraphFont"/>
    <w:link w:val="BodyTextIndent2"/>
    <w:rsid w:val="00310407"/>
    <w:rPr>
      <w:rFonts w:ascii="Times New Roman" w:eastAsia="MS Mincho" w:hAnsi="Times New Roman"/>
      <w:lang w:val="en-GB" w:eastAsia="en-US"/>
    </w:rPr>
  </w:style>
  <w:style w:type="paragraph" w:customStyle="1" w:styleId="List1">
    <w:name w:val="List1"/>
    <w:basedOn w:val="Normal"/>
    <w:rsid w:val="0031040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10407"/>
    <w:rPr>
      <w:rFonts w:eastAsia="MS Mincho"/>
      <w:b/>
      <w:i/>
    </w:rPr>
  </w:style>
  <w:style w:type="character" w:customStyle="1" w:styleId="BodyText3Char">
    <w:name w:val="Body Text 3 Char"/>
    <w:basedOn w:val="DefaultParagraphFont"/>
    <w:link w:val="BodyText3"/>
    <w:rsid w:val="00310407"/>
    <w:rPr>
      <w:rFonts w:ascii="Times New Roman" w:eastAsia="MS Mincho" w:hAnsi="Times New Roman"/>
      <w:b/>
      <w:i/>
      <w:lang w:val="en-GB" w:eastAsia="en-US"/>
    </w:rPr>
  </w:style>
  <w:style w:type="table" w:styleId="TableGrid">
    <w:name w:val="Table Grid"/>
    <w:basedOn w:val="TableNormal"/>
    <w:rsid w:val="003104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10407"/>
    <w:rPr>
      <w:rFonts w:ascii="Arial" w:hAnsi="Arial"/>
      <w:lang w:val="en-GB" w:eastAsia="en-US"/>
    </w:rPr>
  </w:style>
  <w:style w:type="paragraph" w:customStyle="1" w:styleId="TdocText">
    <w:name w:val="Tdoc_Text"/>
    <w:basedOn w:val="Normal"/>
    <w:rsid w:val="00310407"/>
    <w:pPr>
      <w:spacing w:before="120" w:after="0"/>
      <w:jc w:val="both"/>
    </w:pPr>
    <w:rPr>
      <w:rFonts w:eastAsia="MS Mincho"/>
      <w:lang w:val="en-US"/>
    </w:rPr>
  </w:style>
  <w:style w:type="character" w:customStyle="1" w:styleId="BalloonTextChar">
    <w:name w:val="Balloon Text Char"/>
    <w:link w:val="BalloonText"/>
    <w:rsid w:val="00310407"/>
    <w:rPr>
      <w:rFonts w:ascii="Tahoma" w:hAnsi="Tahoma" w:cs="Tahoma"/>
      <w:sz w:val="16"/>
      <w:szCs w:val="16"/>
      <w:lang w:val="en-GB" w:eastAsia="en-US"/>
    </w:rPr>
  </w:style>
  <w:style w:type="paragraph" w:customStyle="1" w:styleId="centered">
    <w:name w:val="centered"/>
    <w:basedOn w:val="Normal"/>
    <w:rsid w:val="00310407"/>
    <w:pPr>
      <w:widowControl w:val="0"/>
      <w:spacing w:before="120" w:after="0" w:line="280" w:lineRule="atLeast"/>
      <w:jc w:val="center"/>
    </w:pPr>
    <w:rPr>
      <w:rFonts w:ascii="Bookman" w:eastAsia="MS Mincho" w:hAnsi="Bookman"/>
      <w:lang w:val="en-US"/>
    </w:rPr>
  </w:style>
  <w:style w:type="character" w:customStyle="1" w:styleId="superscript">
    <w:name w:val="superscript"/>
    <w:rsid w:val="00310407"/>
    <w:rPr>
      <w:rFonts w:ascii="Bookman" w:hAnsi="Bookman"/>
      <w:position w:val="6"/>
      <w:sz w:val="18"/>
    </w:rPr>
  </w:style>
  <w:style w:type="paragraph" w:customStyle="1" w:styleId="References">
    <w:name w:val="References"/>
    <w:basedOn w:val="Normal"/>
    <w:rsid w:val="00310407"/>
    <w:pPr>
      <w:numPr>
        <w:numId w:val="1"/>
      </w:numPr>
      <w:spacing w:after="80"/>
    </w:pPr>
    <w:rPr>
      <w:rFonts w:eastAsia="MS Mincho"/>
      <w:sz w:val="18"/>
      <w:lang w:val="en-US"/>
    </w:rPr>
  </w:style>
  <w:style w:type="character" w:customStyle="1" w:styleId="CommentSubjectChar">
    <w:name w:val="Comment Subject Char"/>
    <w:link w:val="CommentSubject"/>
    <w:rsid w:val="00310407"/>
    <w:rPr>
      <w:rFonts w:ascii="Times New Roman" w:hAnsi="Times New Roman"/>
      <w:b/>
      <w:bCs/>
      <w:lang w:val="en-GB" w:eastAsia="en-US"/>
    </w:rPr>
  </w:style>
  <w:style w:type="paragraph" w:customStyle="1" w:styleId="ZchnZchn">
    <w:name w:val="Zchn Zchn"/>
    <w:semiHidden/>
    <w:rsid w:val="0031040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10407"/>
    <w:rPr>
      <w:rFonts w:eastAsia="MS Mincho"/>
      <w:lang w:val="en-GB" w:eastAsia="en-US" w:bidi="ar-SA"/>
    </w:rPr>
  </w:style>
  <w:style w:type="character" w:customStyle="1" w:styleId="B1Char1">
    <w:name w:val="B1 Char1"/>
    <w:rsid w:val="00310407"/>
    <w:rPr>
      <w:rFonts w:eastAsia="MS Mincho"/>
      <w:lang w:val="en-GB" w:eastAsia="en-US" w:bidi="ar-SA"/>
    </w:rPr>
  </w:style>
  <w:style w:type="paragraph" w:customStyle="1" w:styleId="TableText0">
    <w:name w:val="TableText"/>
    <w:basedOn w:val="BodyTextIndent"/>
    <w:rsid w:val="0031040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10407"/>
  </w:style>
  <w:style w:type="paragraph" w:customStyle="1" w:styleId="B1">
    <w:name w:val="B1+"/>
    <w:basedOn w:val="B10"/>
    <w:rsid w:val="0031040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1040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10407"/>
    <w:rPr>
      <w:rFonts w:ascii="Times New Roman" w:eastAsia="SimSun" w:hAnsi="Times New Roman"/>
      <w:sz w:val="24"/>
      <w:szCs w:val="24"/>
      <w:lang w:val="en-GB" w:eastAsia="en-US"/>
    </w:rPr>
  </w:style>
  <w:style w:type="paragraph" w:styleId="NormalWeb">
    <w:name w:val="Normal (Web)"/>
    <w:basedOn w:val="Normal"/>
    <w:uiPriority w:val="99"/>
    <w:unhideWhenUsed/>
    <w:rsid w:val="00310407"/>
    <w:pPr>
      <w:spacing w:before="100" w:beforeAutospacing="1" w:after="100" w:afterAutospacing="1"/>
    </w:pPr>
    <w:rPr>
      <w:rFonts w:eastAsia="SimSun"/>
      <w:sz w:val="24"/>
      <w:szCs w:val="24"/>
      <w:lang w:val="en-US"/>
    </w:rPr>
  </w:style>
  <w:style w:type="paragraph" w:customStyle="1" w:styleId="CharCharCharChar1">
    <w:name w:val="Char Char Char Char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1040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10407"/>
    <w:rPr>
      <w:rFonts w:eastAsia="SimSun"/>
      <w:i/>
      <w:color w:val="0000FF"/>
      <w:lang w:val="en-GB" w:eastAsia="en-US"/>
    </w:rPr>
  </w:style>
  <w:style w:type="paragraph" w:customStyle="1" w:styleId="Bulletedo1">
    <w:name w:val="Bulleted o 1"/>
    <w:basedOn w:val="Normal"/>
    <w:rsid w:val="0031040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1040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10407"/>
    <w:rPr>
      <w:rFonts w:ascii="Arial" w:hAnsi="Arial"/>
      <w:sz w:val="18"/>
      <w:lang w:val="en-GB"/>
    </w:rPr>
  </w:style>
  <w:style w:type="paragraph" w:styleId="Revision">
    <w:name w:val="Revision"/>
    <w:hidden/>
    <w:uiPriority w:val="99"/>
    <w:semiHidden/>
    <w:rsid w:val="00310407"/>
    <w:rPr>
      <w:rFonts w:ascii="Times New Roman" w:eastAsia="SimSun" w:hAnsi="Times New Roman"/>
      <w:lang w:val="en-GB" w:eastAsia="en-US"/>
    </w:rPr>
  </w:style>
  <w:style w:type="character" w:styleId="Strong">
    <w:name w:val="Strong"/>
    <w:qFormat/>
    <w:rsid w:val="00310407"/>
    <w:rPr>
      <w:b/>
      <w:bCs/>
    </w:rPr>
  </w:style>
  <w:style w:type="character" w:customStyle="1" w:styleId="TAL0">
    <w:name w:val="TAL (文字)"/>
    <w:rsid w:val="00310407"/>
    <w:rPr>
      <w:rFonts w:ascii="Arial" w:hAnsi="Arial"/>
      <w:sz w:val="18"/>
      <w:lang w:val="en-GB" w:eastAsia="ko-KR" w:bidi="ar-SA"/>
    </w:rPr>
  </w:style>
  <w:style w:type="character" w:customStyle="1" w:styleId="CharChar3">
    <w:name w:val="Char Char3"/>
    <w:semiHidden/>
    <w:rsid w:val="003104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0407"/>
    <w:rPr>
      <w:lang w:val="en-GB" w:eastAsia="en-US" w:bidi="ar-SA"/>
    </w:rPr>
  </w:style>
  <w:style w:type="character" w:customStyle="1" w:styleId="msoins00">
    <w:name w:val="msoins0"/>
    <w:rsid w:val="0031040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04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0407"/>
    <w:rPr>
      <w:rFonts w:ascii="Arial" w:hAnsi="Arial"/>
      <w:sz w:val="24"/>
      <w:lang w:val="en-GB" w:eastAsia="en-US" w:bidi="ar-SA"/>
    </w:rPr>
  </w:style>
  <w:style w:type="paragraph" w:customStyle="1" w:styleId="no0">
    <w:name w:val="no"/>
    <w:basedOn w:val="Normal"/>
    <w:rsid w:val="003104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0407"/>
    <w:rPr>
      <w:sz w:val="24"/>
      <w:lang w:val="en-US" w:eastAsia="en-US"/>
    </w:rPr>
  </w:style>
  <w:style w:type="character" w:customStyle="1" w:styleId="EditorsNoteChar">
    <w:name w:val="Editor's Note Char"/>
    <w:link w:val="EditorsNote"/>
    <w:rsid w:val="00310407"/>
    <w:rPr>
      <w:rFonts w:ascii="Times New Roman" w:hAnsi="Times New Roman"/>
      <w:color w:val="FF0000"/>
      <w:lang w:val="en-GB" w:eastAsia="en-US"/>
    </w:rPr>
  </w:style>
  <w:style w:type="paragraph" w:customStyle="1" w:styleId="IvDbodytext">
    <w:name w:val="IvD bodytext"/>
    <w:basedOn w:val="BodyText"/>
    <w:link w:val="IvDbodytextChar"/>
    <w:qFormat/>
    <w:rsid w:val="0031040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10407"/>
    <w:rPr>
      <w:rFonts w:ascii="Arial" w:eastAsia="Malgun Gothic" w:hAnsi="Arial"/>
      <w:spacing w:val="2"/>
      <w:lang w:val="en-GB" w:eastAsia="en-US"/>
    </w:rPr>
  </w:style>
  <w:style w:type="paragraph" w:customStyle="1" w:styleId="BL">
    <w:name w:val="BL"/>
    <w:basedOn w:val="Normal"/>
    <w:rsid w:val="003104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10407"/>
  </w:style>
  <w:style w:type="character" w:styleId="PlaceholderText">
    <w:name w:val="Placeholder Text"/>
    <w:uiPriority w:val="99"/>
    <w:semiHidden/>
    <w:rsid w:val="00310407"/>
    <w:rPr>
      <w:color w:val="808080"/>
    </w:rPr>
  </w:style>
  <w:style w:type="character" w:customStyle="1" w:styleId="Heading6Char">
    <w:name w:val="Heading 6 Char"/>
    <w:aliases w:val="T1 Char4,Header 6 Char"/>
    <w:link w:val="Heading6"/>
    <w:rsid w:val="00310407"/>
    <w:rPr>
      <w:rFonts w:ascii="Arial" w:hAnsi="Arial"/>
      <w:lang w:val="en-GB" w:eastAsia="en-US"/>
    </w:rPr>
  </w:style>
  <w:style w:type="character" w:customStyle="1" w:styleId="Heading7Char">
    <w:name w:val="Heading 7 Char"/>
    <w:link w:val="Heading7"/>
    <w:rsid w:val="00310407"/>
    <w:rPr>
      <w:rFonts w:ascii="Arial" w:hAnsi="Arial"/>
      <w:lang w:val="en-GB" w:eastAsia="en-US"/>
    </w:rPr>
  </w:style>
  <w:style w:type="character" w:customStyle="1" w:styleId="Heading9Char">
    <w:name w:val="Heading 9 Char"/>
    <w:aliases w:val="Figure Heading Char,FH Char"/>
    <w:link w:val="Heading9"/>
    <w:rsid w:val="00310407"/>
    <w:rPr>
      <w:rFonts w:ascii="Arial" w:hAnsi="Arial"/>
      <w:sz w:val="36"/>
      <w:lang w:val="en-GB" w:eastAsia="en-US"/>
    </w:rPr>
  </w:style>
  <w:style w:type="character" w:customStyle="1" w:styleId="PLChar">
    <w:name w:val="PL Char"/>
    <w:link w:val="PL"/>
    <w:rsid w:val="0031040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040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04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10407"/>
    <w:rPr>
      <w:rFonts w:ascii="Calibri Light" w:eastAsia="Times New Roman" w:hAnsi="Calibri Light" w:cs="Times New Roman"/>
      <w:color w:val="2F5496"/>
      <w:lang w:eastAsia="en-US"/>
    </w:rPr>
  </w:style>
  <w:style w:type="paragraph" w:customStyle="1" w:styleId="msonormal0">
    <w:name w:val="msonormal"/>
    <w:basedOn w:val="Normal"/>
    <w:uiPriority w:val="99"/>
    <w:rsid w:val="0031040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104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10407"/>
    <w:rPr>
      <w:rFonts w:ascii="Times New Roman" w:eastAsia="SimSun" w:hAnsi="Times New Roman"/>
      <w:lang w:eastAsia="en-US"/>
    </w:rPr>
  </w:style>
  <w:style w:type="character" w:customStyle="1" w:styleId="CharChar31">
    <w:name w:val="Char Char31"/>
    <w:semiHidden/>
    <w:rsid w:val="003104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0407"/>
    <w:rPr>
      <w:rFonts w:ascii="Arial" w:hAnsi="Arial" w:cs="Times New Roman"/>
      <w:sz w:val="28"/>
      <w:szCs w:val="20"/>
      <w:lang w:val="en-GB" w:eastAsia="en-US"/>
    </w:rPr>
  </w:style>
  <w:style w:type="numbering" w:customStyle="1" w:styleId="1">
    <w:name w:val="リストなし1"/>
    <w:next w:val="NoList"/>
    <w:uiPriority w:val="99"/>
    <w:semiHidden/>
    <w:unhideWhenUsed/>
    <w:rsid w:val="00310407"/>
  </w:style>
  <w:style w:type="paragraph" w:customStyle="1" w:styleId="CharCharCharCharChar">
    <w:name w:val="Char Char 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0407"/>
    <w:rPr>
      <w:lang w:val="en-GB" w:eastAsia="ja-JP" w:bidi="ar-SA"/>
    </w:rPr>
  </w:style>
  <w:style w:type="paragraph" w:customStyle="1" w:styleId="1Char">
    <w:name w:val="(文字) (文字)1 Char (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104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104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0407"/>
    <w:rPr>
      <w:rFonts w:ascii="Arial" w:hAnsi="Arial"/>
      <w:sz w:val="32"/>
      <w:lang w:val="en-GB" w:eastAsia="ja-JP" w:bidi="ar-SA"/>
    </w:rPr>
  </w:style>
  <w:style w:type="character" w:customStyle="1" w:styleId="CharChar4">
    <w:name w:val="Char Char4"/>
    <w:rsid w:val="00310407"/>
    <w:rPr>
      <w:rFonts w:ascii="Courier New" w:hAnsi="Courier New"/>
      <w:lang w:val="nb-NO" w:eastAsia="ja-JP" w:bidi="ar-SA"/>
    </w:rPr>
  </w:style>
  <w:style w:type="character" w:customStyle="1" w:styleId="AndreaLeonardi">
    <w:name w:val="Andrea Leonardi"/>
    <w:semiHidden/>
    <w:rsid w:val="00310407"/>
    <w:rPr>
      <w:rFonts w:ascii="Arial" w:hAnsi="Arial" w:cs="Arial"/>
      <w:color w:val="auto"/>
      <w:sz w:val="20"/>
      <w:szCs w:val="20"/>
    </w:rPr>
  </w:style>
  <w:style w:type="character" w:customStyle="1" w:styleId="NOCharChar">
    <w:name w:val="NO Char Char"/>
    <w:rsid w:val="00310407"/>
    <w:rPr>
      <w:lang w:val="en-GB" w:eastAsia="en-US" w:bidi="ar-SA"/>
    </w:rPr>
  </w:style>
  <w:style w:type="character" w:customStyle="1" w:styleId="NOZchn">
    <w:name w:val="NO Zchn"/>
    <w:rsid w:val="00310407"/>
    <w:rPr>
      <w:lang w:val="en-GB" w:eastAsia="en-US" w:bidi="ar-SA"/>
    </w:rPr>
  </w:style>
  <w:style w:type="character" w:customStyle="1" w:styleId="TACCar">
    <w:name w:val="TAC Car"/>
    <w:rsid w:val="00310407"/>
    <w:rPr>
      <w:rFonts w:ascii="Arial" w:hAnsi="Arial"/>
      <w:sz w:val="18"/>
      <w:lang w:val="en-GB" w:eastAsia="ja-JP" w:bidi="ar-SA"/>
    </w:rPr>
  </w:style>
  <w:style w:type="paragraph" w:customStyle="1" w:styleId="CharCharCharCharCharChar">
    <w:name w:val="Char Char Char Char Char Char"/>
    <w:semiHidden/>
    <w:rsid w:val="003104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10407"/>
    <w:rPr>
      <w:rFonts w:ascii="Arial" w:hAnsi="Arial" w:cs="Times New Roman"/>
      <w:sz w:val="20"/>
      <w:szCs w:val="20"/>
      <w:lang w:val="en-GB" w:eastAsia="en-US"/>
    </w:rPr>
  </w:style>
  <w:style w:type="character" w:customStyle="1" w:styleId="T1Char1">
    <w:name w:val="T1 Char1"/>
    <w:aliases w:val="Header 6 Char Char1"/>
    <w:rsid w:val="00310407"/>
    <w:rPr>
      <w:rFonts w:ascii="Arial" w:hAnsi="Arial" w:cs="Times New Roman"/>
      <w:sz w:val="20"/>
      <w:szCs w:val="20"/>
      <w:lang w:val="en-GB" w:eastAsia="en-US"/>
    </w:rPr>
  </w:style>
  <w:style w:type="paragraph" w:customStyle="1" w:styleId="CarCar">
    <w:name w:val="Car C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0407"/>
    <w:rPr>
      <w:rFonts w:ascii="Arial" w:hAnsi="Arial"/>
      <w:sz w:val="32"/>
      <w:lang w:val="en-GB" w:eastAsia="en-US" w:bidi="ar-SA"/>
    </w:rPr>
  </w:style>
  <w:style w:type="paragraph" w:customStyle="1" w:styleId="ZchnZchn1">
    <w:name w:val="Zchn Zchn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0407"/>
    <w:rPr>
      <w:rFonts w:ascii="Arial" w:hAnsi="Arial"/>
      <w:sz w:val="32"/>
      <w:lang w:val="en-GB" w:eastAsia="en-US" w:bidi="ar-SA"/>
    </w:rPr>
  </w:style>
  <w:style w:type="paragraph" w:customStyle="1" w:styleId="2">
    <w:name w:val="(文字) (文字)2"/>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0407"/>
    <w:rPr>
      <w:rFonts w:ascii="Arial" w:hAnsi="Arial"/>
      <w:sz w:val="32"/>
      <w:lang w:val="en-GB" w:eastAsia="en-US" w:bidi="ar-SA"/>
    </w:rPr>
  </w:style>
  <w:style w:type="paragraph" w:customStyle="1" w:styleId="3">
    <w:name w:val="(文字) (文字)3"/>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10407"/>
    <w:rPr>
      <w:rFonts w:ascii="Arial" w:hAnsi="Arial" w:cs="Times New Roman"/>
      <w:sz w:val="20"/>
      <w:szCs w:val="20"/>
      <w:lang w:val="en-GB" w:eastAsia="en-US"/>
    </w:rPr>
  </w:style>
  <w:style w:type="paragraph" w:customStyle="1" w:styleId="10">
    <w:name w:val="(文字) (文字)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10407"/>
    <w:pPr>
      <w:spacing w:after="0"/>
      <w:ind w:left="851"/>
    </w:pPr>
    <w:rPr>
      <w:rFonts w:eastAsia="MS Mincho"/>
      <w:lang w:val="it-IT" w:eastAsia="en-GB"/>
    </w:rPr>
  </w:style>
  <w:style w:type="paragraph" w:styleId="ListNumber5">
    <w:name w:val="List Number 5"/>
    <w:basedOn w:val="Normal"/>
    <w:rsid w:val="003104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1040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1040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10407"/>
    <w:rPr>
      <w:rFonts w:ascii="Tahoma" w:hAnsi="Tahoma" w:cs="Tahoma"/>
      <w:shd w:val="clear" w:color="auto" w:fill="000080"/>
      <w:lang w:val="en-GB" w:eastAsia="en-US"/>
    </w:rPr>
  </w:style>
  <w:style w:type="character" w:customStyle="1" w:styleId="ZchnZchn5">
    <w:name w:val="Zchn Zchn5"/>
    <w:rsid w:val="00310407"/>
    <w:rPr>
      <w:rFonts w:ascii="Courier New" w:eastAsia="Batang" w:hAnsi="Courier New"/>
      <w:lang w:val="nb-NO" w:eastAsia="en-US" w:bidi="ar-SA"/>
    </w:rPr>
  </w:style>
  <w:style w:type="character" w:customStyle="1" w:styleId="CharChar10">
    <w:name w:val="Char Char10"/>
    <w:semiHidden/>
    <w:rsid w:val="00310407"/>
    <w:rPr>
      <w:rFonts w:ascii="Times New Roman" w:hAnsi="Times New Roman"/>
      <w:lang w:val="en-GB" w:eastAsia="en-US"/>
    </w:rPr>
  </w:style>
  <w:style w:type="character" w:customStyle="1" w:styleId="CharChar9">
    <w:name w:val="Char Char9"/>
    <w:semiHidden/>
    <w:rsid w:val="00310407"/>
    <w:rPr>
      <w:rFonts w:ascii="Tahoma" w:hAnsi="Tahoma" w:cs="Tahoma"/>
      <w:sz w:val="16"/>
      <w:szCs w:val="16"/>
      <w:lang w:val="en-GB" w:eastAsia="en-US"/>
    </w:rPr>
  </w:style>
  <w:style w:type="character" w:customStyle="1" w:styleId="CharChar8">
    <w:name w:val="Char Char8"/>
    <w:semiHidden/>
    <w:rsid w:val="00310407"/>
    <w:rPr>
      <w:rFonts w:ascii="Times New Roman" w:hAnsi="Times New Roman"/>
      <w:b/>
      <w:bCs/>
      <w:lang w:val="en-GB" w:eastAsia="en-US"/>
    </w:rPr>
  </w:style>
  <w:style w:type="paragraph" w:customStyle="1" w:styleId="11">
    <w:name w:val="修订1"/>
    <w:hidden/>
    <w:semiHidden/>
    <w:rsid w:val="00310407"/>
    <w:rPr>
      <w:rFonts w:ascii="Times New Roman" w:eastAsia="Batang" w:hAnsi="Times New Roman"/>
      <w:lang w:val="en-GB" w:eastAsia="en-US"/>
    </w:rPr>
  </w:style>
  <w:style w:type="paragraph" w:styleId="EndnoteText">
    <w:name w:val="endnote text"/>
    <w:basedOn w:val="Normal"/>
    <w:link w:val="EndnoteTextChar"/>
    <w:rsid w:val="00310407"/>
    <w:pPr>
      <w:snapToGrid w:val="0"/>
    </w:pPr>
    <w:rPr>
      <w:rFonts w:eastAsia="SimSun"/>
    </w:rPr>
  </w:style>
  <w:style w:type="character" w:customStyle="1" w:styleId="EndnoteTextChar">
    <w:name w:val="Endnote Text Char"/>
    <w:basedOn w:val="DefaultParagraphFont"/>
    <w:link w:val="EndnoteText"/>
    <w:rsid w:val="00310407"/>
    <w:rPr>
      <w:rFonts w:ascii="Times New Roman" w:eastAsia="SimSun" w:hAnsi="Times New Roman"/>
      <w:lang w:val="en-GB" w:eastAsia="en-US"/>
    </w:rPr>
  </w:style>
  <w:style w:type="character" w:styleId="EndnoteReference">
    <w:name w:val="endnote reference"/>
    <w:rsid w:val="00310407"/>
    <w:rPr>
      <w:vertAlign w:val="superscript"/>
    </w:rPr>
  </w:style>
  <w:style w:type="character" w:customStyle="1" w:styleId="btChar3">
    <w:name w:val="bt Char3"/>
    <w:rsid w:val="00310407"/>
    <w:rPr>
      <w:lang w:val="en-GB" w:eastAsia="ja-JP" w:bidi="ar-SA"/>
    </w:rPr>
  </w:style>
  <w:style w:type="paragraph" w:styleId="Title">
    <w:name w:val="Title"/>
    <w:basedOn w:val="Normal"/>
    <w:next w:val="Normal"/>
    <w:link w:val="TitleChar"/>
    <w:qFormat/>
    <w:rsid w:val="0031040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10407"/>
    <w:rPr>
      <w:rFonts w:ascii="Courier New" w:eastAsia="Malgun Gothic" w:hAnsi="Courier New"/>
      <w:lang w:val="nb-NO" w:eastAsia="en-US"/>
    </w:rPr>
  </w:style>
  <w:style w:type="paragraph" w:customStyle="1" w:styleId="FL">
    <w:name w:val="FL"/>
    <w:basedOn w:val="Normal"/>
    <w:rsid w:val="0031040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10407"/>
    <w:rPr>
      <w:rFonts w:ascii="Arial" w:hAnsi="Arial"/>
      <w:sz w:val="22"/>
      <w:lang w:val="en-GB" w:eastAsia="ja-JP" w:bidi="ar-SA"/>
    </w:rPr>
  </w:style>
  <w:style w:type="paragraph" w:styleId="Date">
    <w:name w:val="Date"/>
    <w:basedOn w:val="Normal"/>
    <w:next w:val="Normal"/>
    <w:link w:val="DateChar"/>
    <w:rsid w:val="0031040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10407"/>
    <w:rPr>
      <w:rFonts w:ascii="Times New Roman" w:eastAsia="Malgun Gothic" w:hAnsi="Times New Roman"/>
      <w:lang w:val="en-GB" w:eastAsia="en-US"/>
    </w:rPr>
  </w:style>
  <w:style w:type="paragraph" w:customStyle="1" w:styleId="AutoCorrect">
    <w:name w:val="AutoCorrect"/>
    <w:rsid w:val="00310407"/>
    <w:rPr>
      <w:rFonts w:ascii="Times New Roman" w:eastAsia="Malgun Gothic" w:hAnsi="Times New Roman"/>
      <w:sz w:val="24"/>
      <w:szCs w:val="24"/>
      <w:lang w:val="en-GB" w:eastAsia="ko-KR"/>
    </w:rPr>
  </w:style>
  <w:style w:type="paragraph" w:customStyle="1" w:styleId="-PAGE-">
    <w:name w:val="- PAGE -"/>
    <w:rsid w:val="00310407"/>
    <w:rPr>
      <w:rFonts w:ascii="Times New Roman" w:eastAsia="Malgun Gothic" w:hAnsi="Times New Roman"/>
      <w:sz w:val="24"/>
      <w:szCs w:val="24"/>
      <w:lang w:val="en-GB" w:eastAsia="ko-KR"/>
    </w:rPr>
  </w:style>
  <w:style w:type="paragraph" w:customStyle="1" w:styleId="PageXofY">
    <w:name w:val="Page X of Y"/>
    <w:rsid w:val="00310407"/>
    <w:rPr>
      <w:rFonts w:ascii="Times New Roman" w:eastAsia="Malgun Gothic" w:hAnsi="Times New Roman"/>
      <w:sz w:val="24"/>
      <w:szCs w:val="24"/>
      <w:lang w:val="en-GB" w:eastAsia="ko-KR"/>
    </w:rPr>
  </w:style>
  <w:style w:type="paragraph" w:customStyle="1" w:styleId="Createdby">
    <w:name w:val="Created by"/>
    <w:rsid w:val="00310407"/>
    <w:rPr>
      <w:rFonts w:ascii="Times New Roman" w:eastAsia="Malgun Gothic" w:hAnsi="Times New Roman"/>
      <w:sz w:val="24"/>
      <w:szCs w:val="24"/>
      <w:lang w:val="en-GB" w:eastAsia="ko-KR"/>
    </w:rPr>
  </w:style>
  <w:style w:type="paragraph" w:customStyle="1" w:styleId="Createdon">
    <w:name w:val="Created on"/>
    <w:rsid w:val="00310407"/>
    <w:rPr>
      <w:rFonts w:ascii="Times New Roman" w:eastAsia="Malgun Gothic" w:hAnsi="Times New Roman"/>
      <w:sz w:val="24"/>
      <w:szCs w:val="24"/>
      <w:lang w:val="en-GB" w:eastAsia="ko-KR"/>
    </w:rPr>
  </w:style>
  <w:style w:type="paragraph" w:customStyle="1" w:styleId="Lastprinted">
    <w:name w:val="Last printed"/>
    <w:rsid w:val="00310407"/>
    <w:rPr>
      <w:rFonts w:ascii="Times New Roman" w:eastAsia="Malgun Gothic" w:hAnsi="Times New Roman"/>
      <w:sz w:val="24"/>
      <w:szCs w:val="24"/>
      <w:lang w:val="en-GB" w:eastAsia="ko-KR"/>
    </w:rPr>
  </w:style>
  <w:style w:type="paragraph" w:customStyle="1" w:styleId="Lastsavedby">
    <w:name w:val="Last saved by"/>
    <w:rsid w:val="00310407"/>
    <w:rPr>
      <w:rFonts w:ascii="Times New Roman" w:eastAsia="Malgun Gothic" w:hAnsi="Times New Roman"/>
      <w:sz w:val="24"/>
      <w:szCs w:val="24"/>
      <w:lang w:val="en-GB" w:eastAsia="ko-KR"/>
    </w:rPr>
  </w:style>
  <w:style w:type="paragraph" w:customStyle="1" w:styleId="Filename">
    <w:name w:val="Filename"/>
    <w:rsid w:val="00310407"/>
    <w:rPr>
      <w:rFonts w:ascii="Times New Roman" w:eastAsia="Malgun Gothic" w:hAnsi="Times New Roman"/>
      <w:sz w:val="24"/>
      <w:szCs w:val="24"/>
      <w:lang w:val="en-GB" w:eastAsia="ko-KR"/>
    </w:rPr>
  </w:style>
  <w:style w:type="paragraph" w:customStyle="1" w:styleId="Filenameandpath">
    <w:name w:val="Filename and path"/>
    <w:rsid w:val="00310407"/>
    <w:rPr>
      <w:rFonts w:ascii="Times New Roman" w:eastAsia="Malgun Gothic" w:hAnsi="Times New Roman"/>
      <w:sz w:val="24"/>
      <w:szCs w:val="24"/>
      <w:lang w:val="en-GB" w:eastAsia="ko-KR"/>
    </w:rPr>
  </w:style>
  <w:style w:type="paragraph" w:customStyle="1" w:styleId="AuthorPageDate">
    <w:name w:val="Author  Page #  Date"/>
    <w:rsid w:val="00310407"/>
    <w:rPr>
      <w:rFonts w:ascii="Times New Roman" w:eastAsia="Malgun Gothic" w:hAnsi="Times New Roman"/>
      <w:sz w:val="24"/>
      <w:szCs w:val="24"/>
      <w:lang w:val="en-GB" w:eastAsia="ko-KR"/>
    </w:rPr>
  </w:style>
  <w:style w:type="paragraph" w:customStyle="1" w:styleId="ConfidentialPageDate">
    <w:name w:val="Confidential  Page #  Date"/>
    <w:rsid w:val="00310407"/>
    <w:rPr>
      <w:rFonts w:ascii="Times New Roman" w:eastAsia="Malgun Gothic" w:hAnsi="Times New Roman"/>
      <w:sz w:val="24"/>
      <w:szCs w:val="24"/>
      <w:lang w:val="en-GB" w:eastAsia="ko-KR"/>
    </w:rPr>
  </w:style>
  <w:style w:type="paragraph" w:customStyle="1" w:styleId="INDENT1">
    <w:name w:val="INDENT1"/>
    <w:basedOn w:val="Normal"/>
    <w:rsid w:val="00310407"/>
    <w:pPr>
      <w:overflowPunct w:val="0"/>
      <w:autoSpaceDE w:val="0"/>
      <w:autoSpaceDN w:val="0"/>
      <w:adjustRightInd w:val="0"/>
      <w:ind w:left="851"/>
      <w:textAlignment w:val="baseline"/>
    </w:pPr>
    <w:rPr>
      <w:lang w:eastAsia="ja-JP"/>
    </w:rPr>
  </w:style>
  <w:style w:type="paragraph" w:customStyle="1" w:styleId="INDENT2">
    <w:name w:val="INDENT2"/>
    <w:basedOn w:val="Normal"/>
    <w:rsid w:val="0031040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104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104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1040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104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104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1040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104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104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04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10407"/>
    <w:pPr>
      <w:overflowPunct w:val="0"/>
      <w:autoSpaceDE w:val="0"/>
      <w:autoSpaceDN w:val="0"/>
      <w:adjustRightInd w:val="0"/>
      <w:textAlignment w:val="baseline"/>
    </w:pPr>
    <w:rPr>
      <w:lang w:eastAsia="ja-JP"/>
    </w:rPr>
  </w:style>
  <w:style w:type="paragraph" w:customStyle="1" w:styleId="TaOC">
    <w:name w:val="TaOC"/>
    <w:basedOn w:val="TAC"/>
    <w:rsid w:val="003104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104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10407"/>
    <w:pPr>
      <w:pBdr>
        <w:top w:val="none" w:sz="0" w:space="0" w:color="auto"/>
      </w:pBdr>
    </w:pPr>
    <w:rPr>
      <w:b/>
      <w:color w:val="0000FF"/>
      <w:lang w:eastAsia="ja-JP"/>
    </w:rPr>
  </w:style>
  <w:style w:type="character" w:customStyle="1" w:styleId="T1Char3">
    <w:name w:val="T1 Char3"/>
    <w:aliases w:val="Header 6 Char Char3"/>
    <w:rsid w:val="00310407"/>
    <w:rPr>
      <w:rFonts w:ascii="Arial" w:hAnsi="Arial"/>
      <w:lang w:val="en-GB" w:eastAsia="en-US" w:bidi="ar-SA"/>
    </w:rPr>
  </w:style>
  <w:style w:type="table" w:customStyle="1" w:styleId="Tabellengitternetz1">
    <w:name w:val="Tabellengitternetz1"/>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10407"/>
    <w:pPr>
      <w:tabs>
        <w:tab w:val="num" w:pos="928"/>
      </w:tabs>
      <w:ind w:left="928" w:hanging="360"/>
    </w:pPr>
    <w:rPr>
      <w:rFonts w:eastAsia="Batang"/>
      <w:lang w:eastAsia="ko-KR"/>
    </w:rPr>
  </w:style>
  <w:style w:type="table" w:customStyle="1" w:styleId="TableGrid2">
    <w:name w:val="Table Grid2"/>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040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10407"/>
    <w:pPr>
      <w:keepNext w:val="0"/>
      <w:keepLines w:val="0"/>
      <w:spacing w:before="240"/>
      <w:ind w:left="0" w:firstLine="0"/>
    </w:pPr>
    <w:rPr>
      <w:rFonts w:eastAsia="MS Mincho"/>
      <w:bCs/>
    </w:rPr>
  </w:style>
  <w:style w:type="table" w:customStyle="1" w:styleId="TableGrid3">
    <w:name w:val="Table Grid3"/>
    <w:basedOn w:val="TableNormal"/>
    <w:next w:val="TableGrid"/>
    <w:rsid w:val="003104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10407"/>
    <w:rPr>
      <w:rFonts w:ascii="Tahoma" w:eastAsia="MS Mincho" w:hAnsi="Tahoma" w:cs="Tahoma"/>
      <w:sz w:val="16"/>
      <w:szCs w:val="16"/>
      <w:lang w:eastAsia="ko-KR"/>
    </w:rPr>
  </w:style>
  <w:style w:type="paragraph" w:customStyle="1" w:styleId="JK-text-simpledoc">
    <w:name w:val="JK - text - simple doc"/>
    <w:basedOn w:val="BodyText"/>
    <w:autoRedefine/>
    <w:rsid w:val="0031040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10407"/>
    <w:pPr>
      <w:spacing w:before="100" w:beforeAutospacing="1" w:after="100" w:afterAutospacing="1"/>
    </w:pPr>
    <w:rPr>
      <w:sz w:val="24"/>
      <w:szCs w:val="24"/>
      <w:lang w:val="en-US" w:eastAsia="ko-KR"/>
    </w:rPr>
  </w:style>
  <w:style w:type="paragraph" w:customStyle="1" w:styleId="12">
    <w:name w:val="吹き出し1"/>
    <w:basedOn w:val="Normal"/>
    <w:semiHidden/>
    <w:rsid w:val="00310407"/>
    <w:rPr>
      <w:rFonts w:ascii="Tahoma" w:eastAsia="MS Mincho" w:hAnsi="Tahoma" w:cs="Tahoma"/>
      <w:sz w:val="16"/>
      <w:szCs w:val="16"/>
      <w:lang w:eastAsia="ko-KR"/>
    </w:rPr>
  </w:style>
  <w:style w:type="paragraph" w:customStyle="1" w:styleId="20">
    <w:name w:val="吹き出し2"/>
    <w:basedOn w:val="Normal"/>
    <w:semiHidden/>
    <w:rsid w:val="00310407"/>
    <w:rPr>
      <w:rFonts w:ascii="Tahoma" w:eastAsia="MS Mincho" w:hAnsi="Tahoma" w:cs="Tahoma"/>
      <w:sz w:val="16"/>
      <w:szCs w:val="16"/>
      <w:lang w:eastAsia="ko-KR"/>
    </w:rPr>
  </w:style>
  <w:style w:type="paragraph" w:customStyle="1" w:styleId="Note">
    <w:name w:val="Note"/>
    <w:basedOn w:val="B10"/>
    <w:rsid w:val="0031040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1040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1040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104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104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04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04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104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10407"/>
    <w:pPr>
      <w:tabs>
        <w:tab w:val="left" w:pos="360"/>
      </w:tabs>
      <w:ind w:left="360" w:hanging="360"/>
    </w:pPr>
  </w:style>
  <w:style w:type="paragraph" w:customStyle="1" w:styleId="Para1">
    <w:name w:val="Para1"/>
    <w:basedOn w:val="Normal"/>
    <w:rsid w:val="003104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104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1040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1040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104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104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104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104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10407"/>
    <w:pPr>
      <w:spacing w:before="120"/>
      <w:outlineLvl w:val="2"/>
    </w:pPr>
    <w:rPr>
      <w:sz w:val="28"/>
    </w:rPr>
  </w:style>
  <w:style w:type="paragraph" w:customStyle="1" w:styleId="Heading2Head2A2">
    <w:name w:val="Heading 2.Head2A.2"/>
    <w:basedOn w:val="Heading1"/>
    <w:next w:val="Normal"/>
    <w:rsid w:val="003104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104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104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10407"/>
    <w:pPr>
      <w:spacing w:before="120"/>
      <w:outlineLvl w:val="2"/>
    </w:pPr>
    <w:rPr>
      <w:rFonts w:eastAsia="MS Mincho"/>
      <w:sz w:val="28"/>
      <w:lang w:eastAsia="de-DE"/>
    </w:rPr>
  </w:style>
  <w:style w:type="paragraph" w:customStyle="1" w:styleId="Bullets">
    <w:name w:val="Bullets"/>
    <w:basedOn w:val="BodyText"/>
    <w:rsid w:val="0031040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10407"/>
    <w:pPr>
      <w:spacing w:after="220"/>
      <w:ind w:left="1298"/>
    </w:pPr>
    <w:rPr>
      <w:rFonts w:ascii="Arial" w:eastAsia="SimSun" w:hAnsi="Arial"/>
      <w:lang w:val="en-US" w:eastAsia="en-GB"/>
    </w:rPr>
  </w:style>
  <w:style w:type="numbering" w:customStyle="1" w:styleId="15">
    <w:name w:val="无列表1"/>
    <w:next w:val="NoList"/>
    <w:semiHidden/>
    <w:rsid w:val="00310407"/>
  </w:style>
  <w:style w:type="paragraph" w:customStyle="1" w:styleId="1030302">
    <w:name w:val="样式 样式 标题 1 + 两端对齐 段前: 0.3 行 段后: 0.3 行 行距: 单倍行距 + 段前: 0.2 行 段后: ..."/>
    <w:basedOn w:val="Normal"/>
    <w:autoRedefine/>
    <w:rsid w:val="0031040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104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0407"/>
    <w:rPr>
      <w:rFonts w:eastAsia="Malgun Gothic"/>
      <w:kern w:val="2"/>
    </w:rPr>
  </w:style>
  <w:style w:type="character" w:customStyle="1" w:styleId="StyleTACChar">
    <w:name w:val="Style TAC + Char"/>
    <w:link w:val="StyleTAC"/>
    <w:rsid w:val="00310407"/>
    <w:rPr>
      <w:rFonts w:ascii="Arial" w:eastAsia="Malgun Gothic" w:hAnsi="Arial"/>
      <w:kern w:val="2"/>
      <w:sz w:val="18"/>
      <w:lang w:val="en-GB" w:eastAsia="en-US"/>
    </w:rPr>
  </w:style>
  <w:style w:type="character" w:customStyle="1" w:styleId="CharChar29">
    <w:name w:val="Char Char29"/>
    <w:rsid w:val="00310407"/>
    <w:rPr>
      <w:rFonts w:ascii="Arial" w:hAnsi="Arial"/>
      <w:sz w:val="36"/>
      <w:lang w:val="en-GB" w:eastAsia="en-US" w:bidi="ar-SA"/>
    </w:rPr>
  </w:style>
  <w:style w:type="character" w:customStyle="1" w:styleId="CharChar28">
    <w:name w:val="Char Char28"/>
    <w:rsid w:val="003104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104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10407"/>
    <w:rPr>
      <w:rFonts w:ascii="Arial" w:hAnsi="Arial"/>
      <w:sz w:val="22"/>
      <w:lang w:val="en-GB" w:eastAsia="en-GB" w:bidi="ar-SA"/>
    </w:rPr>
  </w:style>
  <w:style w:type="paragraph" w:customStyle="1" w:styleId="Default">
    <w:name w:val="Default"/>
    <w:rsid w:val="0031040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10407"/>
    <w:rPr>
      <w:rFonts w:ascii="Times New Roman" w:hAnsi="Times New Roman"/>
      <w:lang w:val="en-GB"/>
    </w:rPr>
  </w:style>
  <w:style w:type="character" w:styleId="HTMLAcronym">
    <w:name w:val="HTML Acronym"/>
    <w:uiPriority w:val="99"/>
    <w:unhideWhenUsed/>
    <w:rsid w:val="00310407"/>
  </w:style>
  <w:style w:type="numbering" w:customStyle="1" w:styleId="NoList2">
    <w:name w:val="No List2"/>
    <w:next w:val="NoList"/>
    <w:semiHidden/>
    <w:rsid w:val="00310407"/>
  </w:style>
  <w:style w:type="numbering" w:customStyle="1" w:styleId="NoList3">
    <w:name w:val="No List3"/>
    <w:next w:val="NoList"/>
    <w:uiPriority w:val="99"/>
    <w:semiHidden/>
    <w:rsid w:val="00310407"/>
  </w:style>
  <w:style w:type="table" w:customStyle="1" w:styleId="TableGrid4">
    <w:name w:val="Table Grid4"/>
    <w:basedOn w:val="TableNormal"/>
    <w:next w:val="TableGrid"/>
    <w:rsid w:val="003104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10407"/>
  </w:style>
  <w:style w:type="paragraph" w:customStyle="1" w:styleId="3GPPNormalText">
    <w:name w:val="3GPP Normal Text"/>
    <w:basedOn w:val="BodyText"/>
    <w:link w:val="3GPPNormalTextChar"/>
    <w:qFormat/>
    <w:rsid w:val="00310407"/>
    <w:pPr>
      <w:widowControl/>
      <w:ind w:hanging="22"/>
      <w:jc w:val="both"/>
    </w:pPr>
    <w:rPr>
      <w:rFonts w:ascii="Arial" w:hAnsi="Arial" w:cs="Arial"/>
      <w:szCs w:val="24"/>
      <w:lang w:val="en-US"/>
    </w:rPr>
  </w:style>
  <w:style w:type="character" w:customStyle="1" w:styleId="3GPPNormalTextChar">
    <w:name w:val="3GPP Normal Text Char"/>
    <w:link w:val="3GPPNormalText"/>
    <w:rsid w:val="00310407"/>
    <w:rPr>
      <w:rFonts w:ascii="Arial" w:eastAsia="MS Mincho" w:hAnsi="Arial" w:cs="Arial"/>
      <w:sz w:val="24"/>
      <w:szCs w:val="24"/>
      <w:lang w:val="en-US" w:eastAsia="en-US"/>
    </w:rPr>
  </w:style>
  <w:style w:type="numbering" w:customStyle="1" w:styleId="16">
    <w:name w:val="無清單1"/>
    <w:next w:val="NoList"/>
    <w:uiPriority w:val="99"/>
    <w:semiHidden/>
    <w:unhideWhenUsed/>
    <w:rsid w:val="00310407"/>
  </w:style>
  <w:style w:type="numbering" w:customStyle="1" w:styleId="110">
    <w:name w:val="無清單11"/>
    <w:next w:val="NoList"/>
    <w:uiPriority w:val="99"/>
    <w:semiHidden/>
    <w:unhideWhenUsed/>
    <w:rsid w:val="00310407"/>
  </w:style>
  <w:style w:type="table" w:customStyle="1" w:styleId="17">
    <w:name w:val="表格格線1"/>
    <w:basedOn w:val="TableNormal"/>
    <w:next w:val="TableGrid"/>
    <w:rsid w:val="003104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10407"/>
  </w:style>
  <w:style w:type="paragraph" w:customStyle="1" w:styleId="H53GPP">
    <w:name w:val="H5 3GPP"/>
    <w:basedOn w:val="Normal"/>
    <w:link w:val="H53GPPChar"/>
    <w:qFormat/>
    <w:rsid w:val="0031040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1040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1040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1040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10407"/>
    <w:rPr>
      <w:rFonts w:ascii="Arial" w:eastAsia="Batang" w:hAnsi="Arial" w:cs="Times New Roman"/>
      <w:b/>
      <w:bCs/>
      <w:i/>
      <w:iCs/>
      <w:sz w:val="28"/>
      <w:szCs w:val="28"/>
      <w:lang w:val="en-GB" w:eastAsia="en-US" w:bidi="ar-SA"/>
    </w:rPr>
  </w:style>
  <w:style w:type="paragraph" w:customStyle="1" w:styleId="a0">
    <w:name w:val="修订"/>
    <w:hidden/>
    <w:semiHidden/>
    <w:rsid w:val="00310407"/>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10407"/>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B7F4B-9551-4545-BE12-187E4D10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1543</TotalTime>
  <Pages>29</Pages>
  <Words>8107</Words>
  <Characters>42968</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1899-12-31T23:00:00Z</cp:lastPrinted>
  <dcterms:created xsi:type="dcterms:W3CDTF">2015-08-19T09:34:00Z</dcterms:created>
  <dcterms:modified xsi:type="dcterms:W3CDTF">2019-02-28T01:18:00Z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